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31E542BF"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8624C3">
          <w:rPr>
            <w:rFonts w:eastAsia="SimSun"/>
            <w:b/>
            <w:sz w:val="24"/>
            <w:lang w:val="en-US" w:eastAsia="zh-CN"/>
          </w:rPr>
          <w:t>7</w:t>
        </w:r>
      </w:fldSimple>
      <w:r>
        <w:rPr>
          <w:b/>
          <w:i/>
          <w:sz w:val="28"/>
        </w:rPr>
        <w:tab/>
      </w:r>
      <w:r>
        <w:rPr>
          <w:rFonts w:eastAsia="SimSun" w:hint="eastAsia"/>
          <w:b/>
          <w:i/>
          <w:sz w:val="28"/>
          <w:lang w:val="en-US" w:eastAsia="zh-CN"/>
        </w:rPr>
        <w:t>R5-25</w:t>
      </w:r>
      <w:r w:rsidR="00EF3DC2">
        <w:rPr>
          <w:rFonts w:eastAsia="SimSun"/>
          <w:b/>
          <w:i/>
          <w:sz w:val="28"/>
          <w:lang w:val="en-US" w:eastAsia="zh-CN"/>
        </w:rPr>
        <w:t>2410</w:t>
      </w:r>
      <w:r w:rsidR="00DF43C0" w:rsidRPr="00DF43C0">
        <w:rPr>
          <w:rFonts w:eastAsia="SimSun"/>
          <w:b/>
          <w:i/>
          <w:sz w:val="28"/>
          <w:highlight w:val="yellow"/>
          <w:lang w:val="en-US" w:eastAsia="zh-CN"/>
        </w:rPr>
        <w:t>r1</w:t>
      </w:r>
    </w:p>
    <w:p w14:paraId="56FE6A94" w14:textId="4F7A0C95" w:rsidR="00D520C1" w:rsidRDefault="001C52F2">
      <w:pPr>
        <w:pStyle w:val="CRCoverPage"/>
        <w:outlineLvl w:val="0"/>
        <w:rPr>
          <w:rFonts w:eastAsia="SimSun"/>
          <w:b/>
          <w:sz w:val="24"/>
          <w:lang w:val="en-US" w:eastAsia="zh-CN"/>
        </w:rPr>
      </w:pPr>
      <w:r>
        <w:rPr>
          <w:rFonts w:cs="Arial"/>
          <w:b/>
          <w:sz w:val="24"/>
          <w:lang w:val="en-US"/>
        </w:rPr>
        <w:t>St. Julian’s</w:t>
      </w:r>
      <w:r w:rsidR="008624C3">
        <w:rPr>
          <w:rFonts w:cs="Arial"/>
          <w:b/>
          <w:sz w:val="24"/>
          <w:lang w:val="en-US"/>
        </w:rPr>
        <w:t>, Malta</w:t>
      </w:r>
      <w:r w:rsidR="008624C3">
        <w:rPr>
          <w:rFonts w:hint="eastAsia"/>
          <w:b/>
          <w:sz w:val="24"/>
        </w:rPr>
        <w:t xml:space="preserve">, </w:t>
      </w:r>
      <w:r w:rsidR="008624C3">
        <w:fldChar w:fldCharType="begin"/>
      </w:r>
      <w:r w:rsidR="008624C3">
        <w:instrText xml:space="preserve"> DOCPROPERTY  StartDate  \* MERGEFORMAT </w:instrText>
      </w:r>
      <w:r w:rsidR="008624C3">
        <w:fldChar w:fldCharType="separate"/>
      </w:r>
      <w:r w:rsidR="008624C3">
        <w:rPr>
          <w:b/>
          <w:sz w:val="24"/>
        </w:rPr>
        <w:t>1</w:t>
      </w:r>
      <w:r w:rsidR="008624C3">
        <w:rPr>
          <w:rFonts w:eastAsia="SimSun"/>
          <w:b/>
          <w:sz w:val="24"/>
          <w:lang w:val="en-US" w:eastAsia="zh-CN"/>
        </w:rPr>
        <w:t>9</w:t>
      </w:r>
      <w:proofErr w:type="spellStart"/>
      <w:r w:rsidR="008624C3">
        <w:rPr>
          <w:b/>
          <w:sz w:val="24"/>
        </w:rPr>
        <w:t>th</w:t>
      </w:r>
      <w:proofErr w:type="spellEnd"/>
      <w:r w:rsidR="008624C3">
        <w:rPr>
          <w:b/>
          <w:sz w:val="24"/>
        </w:rPr>
        <w:t xml:space="preserve"> </w:t>
      </w:r>
      <w:r w:rsidR="008624C3">
        <w:rPr>
          <w:rFonts w:eastAsia="SimSun"/>
          <w:b/>
          <w:sz w:val="24"/>
          <w:lang w:val="en-US" w:eastAsia="zh-CN"/>
        </w:rPr>
        <w:t>May</w:t>
      </w:r>
      <w:r w:rsidR="008624C3">
        <w:rPr>
          <w:b/>
          <w:sz w:val="24"/>
        </w:rPr>
        <w:t xml:space="preserve"> 202</w:t>
      </w:r>
      <w:r w:rsidR="008624C3">
        <w:rPr>
          <w:rFonts w:eastAsia="SimSun" w:hint="eastAsia"/>
          <w:b/>
          <w:sz w:val="24"/>
          <w:lang w:val="en-US" w:eastAsia="zh-CN"/>
        </w:rPr>
        <w:t>5</w:t>
      </w:r>
      <w:r w:rsidR="008624C3">
        <w:rPr>
          <w:rFonts w:eastAsia="SimSun"/>
          <w:b/>
          <w:sz w:val="24"/>
          <w:lang w:val="en-US" w:eastAsia="zh-CN"/>
        </w:rPr>
        <w:fldChar w:fldCharType="end"/>
      </w:r>
      <w:r w:rsidR="008624C3">
        <w:rPr>
          <w:b/>
          <w:sz w:val="24"/>
        </w:rPr>
        <w:t xml:space="preserve"> – </w:t>
      </w:r>
      <w:fldSimple w:instr=" DOCPROPERTY  EndDate  \* MERGEFORMAT ">
        <w:r w:rsidR="00D520C1">
          <w:rPr>
            <w:b/>
            <w:sz w:val="24"/>
          </w:rPr>
          <w:t>2</w:t>
        </w:r>
        <w:r w:rsidR="008624C3">
          <w:rPr>
            <w:rFonts w:eastAsia="SimSun"/>
            <w:b/>
            <w:sz w:val="24"/>
            <w:lang w:val="en-US" w:eastAsia="zh-CN"/>
          </w:rPr>
          <w:t>3rd</w:t>
        </w:r>
        <w:r w:rsidR="00D520C1">
          <w:rPr>
            <w:b/>
            <w:sz w:val="24"/>
          </w:rPr>
          <w:t xml:space="preserve"> </w:t>
        </w:r>
        <w:r w:rsidR="008624C3">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70D09DE"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595C09">
              <w:rPr>
                <w:rFonts w:eastAsia="SimSun"/>
                <w:b/>
                <w:sz w:val="28"/>
                <w:lang w:val="en-US" w:eastAsia="zh-CN"/>
              </w:rPr>
              <w:t>21-</w:t>
            </w:r>
            <w:r w:rsidR="00AC01D6">
              <w:rPr>
                <w:rFonts w:eastAsia="SimSun"/>
                <w:b/>
                <w:sz w:val="28"/>
                <w:lang w:val="en-US" w:eastAsia="zh-CN"/>
              </w:rPr>
              <w:t>4</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25FD5521" w:rsidR="00D520C1" w:rsidRDefault="00EF3DC2">
            <w:pPr>
              <w:pStyle w:val="CRCoverPage"/>
              <w:spacing w:after="0"/>
              <w:rPr>
                <w:rFonts w:eastAsia="SimSun"/>
                <w:lang w:val="en-US" w:eastAsia="zh-CN"/>
              </w:rPr>
            </w:pPr>
            <w:r>
              <w:rPr>
                <w:rFonts w:eastAsia="SimSun"/>
                <w:b/>
                <w:sz w:val="28"/>
                <w:lang w:val="en-US" w:eastAsia="zh-CN"/>
              </w:rPr>
              <w:t>0096</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07383C02"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9D4D32">
              <w:rPr>
                <w:rFonts w:eastAsia="SimSun"/>
                <w:b/>
                <w:sz w:val="28"/>
                <w:lang w:val="en-US" w:eastAsia="zh-CN"/>
              </w:rPr>
              <w:t>5</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086E13A" w:rsidR="00D520C1" w:rsidRDefault="001C52F2">
            <w:pPr>
              <w:pStyle w:val="CRCoverPage"/>
              <w:spacing w:after="0"/>
              <w:ind w:left="100"/>
              <w:rPr>
                <w:rFonts w:eastAsia="SimSun"/>
                <w:lang w:val="en-US" w:eastAsia="zh-CN"/>
              </w:rPr>
            </w:pPr>
            <w:r>
              <w:rPr>
                <w:rFonts w:eastAsia="SimSun"/>
                <w:lang w:val="en-US" w:eastAsia="zh-CN"/>
              </w:rPr>
              <w:t>Updates to Clause 5 and a</w:t>
            </w:r>
            <w:r w:rsidR="00595C09">
              <w:rPr>
                <w:rFonts w:eastAsia="SimSun"/>
                <w:lang w:val="en-US" w:eastAsia="zh-CN"/>
              </w:rPr>
              <w:t xml:space="preserve">ddition of reference sensitivity test cases with </w:t>
            </w:r>
            <w:r w:rsidR="00687AA3">
              <w:rPr>
                <w:rFonts w:eastAsia="SimSun"/>
                <w:lang w:val="en-US" w:eastAsia="zh-CN"/>
              </w:rPr>
              <w:t xml:space="preserve">variable Tx-Rx spacing for </w:t>
            </w:r>
            <w:proofErr w:type="spellStart"/>
            <w:r w:rsidR="00687AA3">
              <w:rPr>
                <w:rFonts w:eastAsia="SimSun"/>
                <w:lang w:val="en-US" w:eastAsia="zh-CN"/>
              </w:rPr>
              <w:t>eMTC</w:t>
            </w:r>
            <w:proofErr w:type="spellEnd"/>
            <w:r w:rsidR="00687AA3">
              <w:rPr>
                <w:rFonts w:eastAsia="SimSun"/>
                <w:lang w:val="en-US" w:eastAsia="zh-CN"/>
              </w:rPr>
              <w:t xml:space="preserve"> and NB-IoT for NTN band</w:t>
            </w:r>
            <w:r>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681AC31D" w:rsidR="00D520C1" w:rsidRDefault="00000000">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46EDD5E"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16DBD879"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171DD0">
              <w:t>ose</w:t>
            </w:r>
            <w:r>
              <w:t xml:space="preserve"> different Tx-Rx spacing</w:t>
            </w:r>
            <w:r w:rsidR="00FB2CA1">
              <w:t xml:space="preserve"> values</w:t>
            </w:r>
            <w:r>
              <w:t xml:space="preserve">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39CDFF0E" w:rsidR="00D520C1" w:rsidRDefault="00960A82" w:rsidP="00EF3DC2">
            <w:pPr>
              <w:pStyle w:val="CRCoverPage"/>
              <w:spacing w:after="0"/>
              <w:ind w:left="100"/>
              <w:rPr>
                <w:rFonts w:eastAsia="SimSun"/>
                <w:lang w:val="en-US" w:eastAsia="zh-CN"/>
              </w:rPr>
            </w:pPr>
            <w:r>
              <w:rPr>
                <w:rFonts w:eastAsia="SimSun"/>
                <w:lang w:val="en-US" w:eastAsia="zh-CN"/>
              </w:rPr>
              <w:t>Updates clauses 5 and 7 per updates made in the core specifications.</w:t>
            </w:r>
            <w:r w:rsidR="00EF3DC2">
              <w:rPr>
                <w:rFonts w:eastAsia="SimSun"/>
                <w:lang w:val="en-US" w:eastAsia="zh-CN"/>
              </w:rPr>
              <w:t xml:space="preserve"> </w:t>
            </w:r>
            <w:r w:rsidR="00687AA3">
              <w:rPr>
                <w:rFonts w:eastAsia="SimSun"/>
                <w:lang w:val="en-US" w:eastAsia="zh-CN"/>
              </w:rPr>
              <w:t xml:space="preserve">Adds </w:t>
            </w:r>
            <w:r w:rsidR="00595C09">
              <w:rPr>
                <w:rFonts w:eastAsia="SimSun"/>
                <w:lang w:val="en-US" w:eastAsia="zh-CN"/>
              </w:rPr>
              <w:t>new clauses for reference sensitivity test cases for variable Tx-Rx spacing</w:t>
            </w:r>
            <w:r w:rsidR="00687AA3">
              <w:rPr>
                <w:rFonts w:eastAsia="SimSun"/>
                <w:lang w:val="en-US" w:eastAsia="zh-CN"/>
              </w:rPr>
              <w:t xml:space="preserve"> </w:t>
            </w:r>
            <w:r w:rsidR="00830539">
              <w:rPr>
                <w:rFonts w:eastAsia="SimSun"/>
                <w:lang w:val="en-US" w:eastAsia="zh-CN"/>
              </w:rPr>
              <w:t xml:space="preserve">to support conformance of variable Tx-Rx spacing for </w:t>
            </w:r>
            <w:proofErr w:type="spellStart"/>
            <w:r w:rsidR="00687AA3">
              <w:rPr>
                <w:rFonts w:eastAsia="SimSun"/>
                <w:lang w:val="en-US" w:eastAsia="zh-CN"/>
              </w:rPr>
              <w:t>eMTC</w:t>
            </w:r>
            <w:proofErr w:type="spellEnd"/>
            <w:r w:rsidR="00687AA3">
              <w:rPr>
                <w:rFonts w:eastAsia="SimSun"/>
                <w:lang w:val="en-US" w:eastAsia="zh-CN"/>
              </w:rPr>
              <w:t xml:space="preserve"> and NB-IoT NTN</w:t>
            </w:r>
            <w:r w:rsidR="00830539">
              <w:rPr>
                <w:rFonts w:eastAsia="SimSun"/>
                <w:lang w:val="en-US" w:eastAsia="zh-CN"/>
              </w:rPr>
              <w:t xml:space="preserve"> UEs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708F97D" w:rsidR="00D520C1" w:rsidRDefault="00687AA3">
            <w:pPr>
              <w:pStyle w:val="CRCoverPage"/>
              <w:spacing w:after="0"/>
              <w:ind w:left="100"/>
              <w:rPr>
                <w:lang w:val="en-US"/>
              </w:rPr>
            </w:pPr>
            <w:r>
              <w:rPr>
                <w:rFonts w:eastAsia="SimSun"/>
                <w:lang w:val="en-US" w:eastAsia="zh-CN"/>
              </w:rPr>
              <w:t xml:space="preserve">Conformance of variable Tx-Rx spacing </w:t>
            </w:r>
            <w:r w:rsidR="00830539">
              <w:rPr>
                <w:rFonts w:eastAsia="SimSun"/>
                <w:lang w:val="en-US" w:eastAsia="zh-CN"/>
              </w:rPr>
              <w:t xml:space="preserve">for 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32434BEA" w:rsidR="00D520C1" w:rsidRDefault="00744B07">
            <w:pPr>
              <w:pStyle w:val="CRCoverPage"/>
              <w:spacing w:after="0"/>
              <w:ind w:left="100"/>
              <w:rPr>
                <w:rFonts w:eastAsia="SimSun"/>
                <w:lang w:val="en-US" w:eastAsia="zh-CN"/>
              </w:rPr>
            </w:pPr>
            <w:r w:rsidRPr="00DF43C0">
              <w:rPr>
                <w:rFonts w:eastAsia="SimSun"/>
                <w:highlight w:val="yellow"/>
                <w:lang w:val="en-US" w:eastAsia="zh-CN"/>
              </w:rPr>
              <w:t>n</w:t>
            </w:r>
            <w:r w:rsidR="00595C09" w:rsidRPr="00DF43C0">
              <w:rPr>
                <w:rFonts w:eastAsia="SimSun"/>
                <w:highlight w:val="yellow"/>
                <w:lang w:val="en-US" w:eastAsia="zh-CN"/>
              </w:rPr>
              <w:t>ew clause 7.3A_1</w:t>
            </w:r>
            <w:r w:rsidRPr="00DF43C0">
              <w:rPr>
                <w:rFonts w:eastAsia="SimSun"/>
                <w:highlight w:val="yellow"/>
                <w:lang w:val="en-US" w:eastAsia="zh-CN"/>
              </w:rPr>
              <w:t xml:space="preserve">, new clause </w:t>
            </w:r>
            <w:r w:rsidR="00595C09" w:rsidRPr="00DF43C0">
              <w:rPr>
                <w:rFonts w:eastAsia="SimSun"/>
                <w:highlight w:val="yellow"/>
                <w:lang w:val="en-US" w:eastAsia="zh-CN"/>
              </w:rPr>
              <w:t>7.3B_1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63F93873" w:rsidR="00D520C1" w:rsidRDefault="00DF43C0">
            <w:pPr>
              <w:pStyle w:val="CRCoverPage"/>
              <w:spacing w:after="0"/>
              <w:ind w:left="100"/>
              <w:rPr>
                <w:rFonts w:eastAsia="SimSun"/>
                <w:lang w:val="en-US" w:eastAsia="zh-CN"/>
              </w:rPr>
            </w:pPr>
            <w:r>
              <w:rPr>
                <w:rFonts w:eastAsia="SimSun"/>
                <w:lang w:val="en-US" w:eastAsia="zh-CN"/>
              </w:rPr>
              <w:t>Version R1: Removed changes to 5.4.A3, 5.4.B3, 7.1, 7.3A.3 and 7.3B.3 to remove overlap with R5-252070.</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7777777"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086D9217" w14:textId="77777777" w:rsidR="00744B07" w:rsidRPr="00F673AE" w:rsidRDefault="00744B07" w:rsidP="00744B07">
      <w:pPr>
        <w:pStyle w:val="Heading2"/>
        <w:rPr>
          <w:ins w:id="1" w:author="Ojas Choksi" w:date="2025-05-05T09:16:00Z" w16du:dateUtc="2025-05-05T13:16:00Z"/>
        </w:rPr>
      </w:pPr>
      <w:bookmarkStart w:id="2" w:name="_Toc26670"/>
      <w:bookmarkStart w:id="3" w:name="_Toc5125"/>
      <w:bookmarkStart w:id="4" w:name="_Toc11371"/>
      <w:bookmarkStart w:id="5" w:name="_Toc17741"/>
      <w:bookmarkStart w:id="6" w:name="_Toc18186"/>
      <w:bookmarkStart w:id="7" w:name="_Toc194571877"/>
      <w:bookmarkStart w:id="8" w:name="_Toc524968908"/>
      <w:bookmarkStart w:id="9" w:name="_Toc524968914"/>
      <w:ins w:id="10" w:author="Ojas Choksi" w:date="2025-05-05T09:16:00Z" w16du:dateUtc="2025-05-05T13:16:00Z">
        <w:r w:rsidRPr="00F673AE">
          <w:lastRenderedPageBreak/>
          <w:t>7.3A</w:t>
        </w:r>
        <w:r>
          <w:t>_1</w:t>
        </w:r>
        <w:r w:rsidRPr="00F673AE">
          <w:tab/>
          <w:t>Reference sensitivity power level for UE category M1</w:t>
        </w:r>
        <w:r>
          <w:t xml:space="preserve"> for Tx-Rx frequency separation other than default</w:t>
        </w:r>
      </w:ins>
    </w:p>
    <w:p w14:paraId="6E8A2A49" w14:textId="77777777" w:rsidR="00744B07" w:rsidRPr="00F673AE" w:rsidRDefault="00744B07" w:rsidP="00744B07">
      <w:pPr>
        <w:pStyle w:val="H6"/>
        <w:rPr>
          <w:ins w:id="11" w:author="Ojas Choksi" w:date="2025-05-05T09:16:00Z" w16du:dateUtc="2025-05-05T13:16:00Z"/>
        </w:rPr>
      </w:pPr>
      <w:bookmarkStart w:id="12" w:name="MCCQCTEMPBM_00000297"/>
      <w:ins w:id="13" w:author="Ojas Choksi" w:date="2025-05-05T09:16:00Z" w16du:dateUtc="2025-05-05T13:16:00Z">
        <w:r w:rsidRPr="00F673AE">
          <w:t>7.3A</w:t>
        </w:r>
        <w:r>
          <w:t>_1</w:t>
        </w:r>
        <w:r w:rsidRPr="00F673AE">
          <w:t>.1</w:t>
        </w:r>
        <w:r w:rsidRPr="00F673AE">
          <w:tab/>
          <w:t>Test purpose</w:t>
        </w:r>
      </w:ins>
    </w:p>
    <w:bookmarkEnd w:id="12"/>
    <w:p w14:paraId="4585199F" w14:textId="77777777" w:rsidR="00744B07" w:rsidRPr="00F673AE" w:rsidRDefault="00744B07" w:rsidP="00744B07">
      <w:pPr>
        <w:rPr>
          <w:ins w:id="14" w:author="Ojas Choksi" w:date="2025-05-05T09:16:00Z" w16du:dateUtc="2025-05-05T13:16:00Z"/>
        </w:rPr>
      </w:pPr>
      <w:ins w:id="15" w:author="Ojas Choksi" w:date="2025-05-05T09:16:00Z" w16du:dateUtc="2025-05-05T13:16:00Z">
        <w:r w:rsidRPr="00F673AE">
          <w:t>To verify the category M1 UE's ability to receive data with a given average throughput for a specified reference measurement channel, under conditions of low signal level, ideal propagation and no added noise</w:t>
        </w:r>
        <w:r>
          <w:t xml:space="preserve"> for Tx-Rx frequency separation other than the default value</w:t>
        </w:r>
        <w:r w:rsidRPr="00F673AE">
          <w:t>.</w:t>
        </w:r>
      </w:ins>
    </w:p>
    <w:p w14:paraId="1E34C035" w14:textId="77777777" w:rsidR="00744B07" w:rsidRPr="00F673AE" w:rsidRDefault="00744B07" w:rsidP="00744B07">
      <w:pPr>
        <w:rPr>
          <w:ins w:id="16" w:author="Ojas Choksi" w:date="2025-05-05T09:16:00Z" w16du:dateUtc="2025-05-05T13:16:00Z"/>
        </w:rPr>
      </w:pPr>
      <w:ins w:id="17" w:author="Ojas Choksi" w:date="2025-05-05T09:16:00Z" w16du:dateUtc="2025-05-05T13:16:00Z">
        <w:r w:rsidRPr="00F673AE">
          <w:t>A UE unable to meet the throughput requirement under these conditions will decrease the effective coverage area of an e-</w:t>
        </w:r>
        <w:proofErr w:type="spellStart"/>
        <w:r w:rsidRPr="00F673AE">
          <w:t>NodeB</w:t>
        </w:r>
        <w:proofErr w:type="spellEnd"/>
        <w:r w:rsidRPr="00F673AE">
          <w:t>.</w:t>
        </w:r>
      </w:ins>
    </w:p>
    <w:p w14:paraId="68BE63C1" w14:textId="77777777" w:rsidR="00744B07" w:rsidRPr="00F673AE" w:rsidRDefault="00744B07" w:rsidP="00744B07">
      <w:pPr>
        <w:pStyle w:val="H6"/>
        <w:rPr>
          <w:ins w:id="18" w:author="Ojas Choksi" w:date="2025-05-05T09:16:00Z" w16du:dateUtc="2025-05-05T13:16:00Z"/>
        </w:rPr>
      </w:pPr>
      <w:bookmarkStart w:id="19" w:name="MCCQCTEMPBM_00000298"/>
      <w:ins w:id="20" w:author="Ojas Choksi" w:date="2025-05-05T09:16:00Z" w16du:dateUtc="2025-05-05T13:16:00Z">
        <w:r w:rsidRPr="00F673AE">
          <w:t>7.3A</w:t>
        </w:r>
        <w:r>
          <w:t>_1</w:t>
        </w:r>
        <w:r w:rsidRPr="00F673AE">
          <w:t>.2</w:t>
        </w:r>
        <w:r w:rsidRPr="00F673AE">
          <w:tab/>
          <w:t>Test applicability</w:t>
        </w:r>
      </w:ins>
    </w:p>
    <w:bookmarkEnd w:id="19"/>
    <w:p w14:paraId="6B05CD49" w14:textId="77777777" w:rsidR="00744B07" w:rsidRPr="00F673AE" w:rsidRDefault="00744B07" w:rsidP="00744B07">
      <w:pPr>
        <w:rPr>
          <w:ins w:id="21" w:author="Ojas Choksi" w:date="2025-05-05T09:16:00Z" w16du:dateUtc="2025-05-05T13:16:00Z"/>
        </w:rPr>
      </w:pPr>
      <w:ins w:id="22" w:author="Ojas Choksi" w:date="2025-05-05T09:16:00Z" w16du:dateUtc="2025-05-05T13:16:00Z">
        <w:r w:rsidRPr="00F673AE">
          <w:t>This test case applies to all types of NB-IoT FDD UE release 1</w:t>
        </w:r>
        <w:r>
          <w:rPr>
            <w:rFonts w:eastAsia="PMingLiU"/>
            <w:lang w:eastAsia="zh-TW"/>
          </w:rPr>
          <w:t>8</w:t>
        </w:r>
        <w:r w:rsidRPr="00F673AE">
          <w:t xml:space="preserve"> and forward of UE category M1 that support satellite access operation.</w:t>
        </w:r>
      </w:ins>
    </w:p>
    <w:p w14:paraId="58A1521E" w14:textId="77777777" w:rsidR="00744B07" w:rsidRPr="00F673AE" w:rsidRDefault="00744B07" w:rsidP="00744B07">
      <w:pPr>
        <w:pStyle w:val="H6"/>
        <w:rPr>
          <w:ins w:id="23" w:author="Ojas Choksi" w:date="2025-05-05T09:16:00Z" w16du:dateUtc="2025-05-05T13:16:00Z"/>
        </w:rPr>
      </w:pPr>
      <w:bookmarkStart w:id="24" w:name="MCCQCTEMPBM_00000299"/>
      <w:ins w:id="25" w:author="Ojas Choksi" w:date="2025-05-05T09:16:00Z" w16du:dateUtc="2025-05-05T13:16:00Z">
        <w:r w:rsidRPr="00F673AE">
          <w:t>7.3A</w:t>
        </w:r>
        <w:r>
          <w:t>_1</w:t>
        </w:r>
        <w:r w:rsidRPr="00F673AE">
          <w:t>.3</w:t>
        </w:r>
        <w:r w:rsidRPr="00F673AE">
          <w:tab/>
          <w:t>Minimum conformance requirements</w:t>
        </w:r>
      </w:ins>
    </w:p>
    <w:bookmarkEnd w:id="24"/>
    <w:p w14:paraId="3FD8389E" w14:textId="77777777" w:rsidR="00744B07" w:rsidRPr="00F673AE" w:rsidRDefault="00744B07" w:rsidP="00744B07">
      <w:pPr>
        <w:rPr>
          <w:ins w:id="26" w:author="Ojas Choksi" w:date="2025-05-05T09:16:00Z" w16du:dateUtc="2025-05-05T13:16:00Z"/>
          <w:color w:val="000000" w:themeColor="text1"/>
        </w:rPr>
      </w:pPr>
      <w:ins w:id="27" w:author="Ojas Choksi" w:date="2025-05-05T09:16:00Z" w16du:dateUtc="2025-05-05T13:16:00Z">
        <w:r w:rsidRPr="00F673AE">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ins>
    </w:p>
    <w:p w14:paraId="6500D891" w14:textId="77777777" w:rsidR="00744B07" w:rsidRPr="00F673AE" w:rsidRDefault="00744B07" w:rsidP="00744B07">
      <w:pPr>
        <w:rPr>
          <w:ins w:id="28" w:author="Ojas Choksi" w:date="2025-05-05T09:16:00Z" w16du:dateUtc="2025-05-05T13:16:00Z"/>
          <w:color w:val="000000" w:themeColor="text1"/>
        </w:rPr>
      </w:pPr>
      <w:ins w:id="29" w:author="Ojas Choksi" w:date="2025-05-05T09:16:00Z" w16du:dateUtc="2025-05-05T13:16:00Z">
        <w:r w:rsidRPr="00F673AE">
          <w:rPr>
            <w:color w:val="000000" w:themeColor="text1"/>
          </w:rPr>
          <w:t>The throughput for the REFSENS test is measured based on the Transmission Mode 1 unless specified otherwise.</w:t>
        </w:r>
      </w:ins>
    </w:p>
    <w:p w14:paraId="6C812457" w14:textId="77777777" w:rsidR="00744B07" w:rsidRPr="00F673AE" w:rsidRDefault="00744B07" w:rsidP="00744B07">
      <w:pPr>
        <w:rPr>
          <w:ins w:id="30" w:author="Ojas Choksi" w:date="2025-05-05T09:16:00Z" w16du:dateUtc="2025-05-05T13:16:00Z"/>
        </w:rPr>
      </w:pPr>
      <w:ins w:id="31" w:author="Ojas Choksi" w:date="2025-05-05T09:16:00Z" w16du:dateUtc="2025-05-05T13:16:00Z">
        <w:r w:rsidRPr="00F673AE">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ins>
    </w:p>
    <w:p w14:paraId="315C0C80" w14:textId="77777777" w:rsidR="00744B07" w:rsidRPr="00AC01D6" w:rsidRDefault="00744B07" w:rsidP="00744B07">
      <w:pPr>
        <w:rPr>
          <w:ins w:id="32" w:author="Ojas Choksi" w:date="2025-05-05T09:16:00Z" w16du:dateUtc="2025-05-05T13:16:00Z"/>
        </w:rPr>
      </w:pPr>
      <w:ins w:id="33" w:author="Ojas Choksi" w:date="2025-05-05T09:16:00Z" w16du:dateUtc="2025-05-05T13:16:00Z">
        <w:r w:rsidRPr="00F673AE">
          <w:t xml:space="preserve">The reference </w:t>
        </w:r>
        <w:proofErr w:type="gramStart"/>
        <w:r w:rsidRPr="00F673AE">
          <w:t>receive</w:t>
        </w:r>
        <w:proofErr w:type="gramEnd"/>
        <w:r w:rsidRPr="00F673AE">
          <w:t xml:space="preserve"> sensitivity (REFSENS) requirement specified in Table 7.3A.3-1/Table 7.3A.3-2 shall be met for an uplink transmission bandwidth less than or equal to that specified in Table 7.3A.3-3</w:t>
        </w:r>
        <w:r>
          <w:t xml:space="preserve"> and for Tx-Rx carrier </w:t>
        </w:r>
        <w:proofErr w:type="spellStart"/>
        <w:r>
          <w:t>center</w:t>
        </w:r>
        <w:proofErr w:type="spellEnd"/>
        <w:r>
          <w:t xml:space="preserve"> frequency separation specified in Table 7.3A.3-4</w:t>
        </w:r>
        <w:r w:rsidRPr="00F673AE">
          <w:t>.</w:t>
        </w:r>
      </w:ins>
    </w:p>
    <w:p w14:paraId="33585DBF" w14:textId="77777777" w:rsidR="00744B07" w:rsidRPr="00F673AE" w:rsidRDefault="00744B07" w:rsidP="00744B07">
      <w:pPr>
        <w:rPr>
          <w:ins w:id="34" w:author="Ojas Choksi" w:date="2025-05-05T09:16:00Z" w16du:dateUtc="2025-05-05T13:16:00Z"/>
          <w:rFonts w:eastAsiaTheme="minorEastAsia"/>
        </w:rPr>
      </w:pPr>
      <w:ins w:id="35" w:author="Ojas Choksi" w:date="2025-05-05T09:16:00Z" w16du:dateUtc="2025-05-05T13:16:00Z">
        <w:r w:rsidRPr="00F673AE">
          <w:rPr>
            <w:rFonts w:eastAsiaTheme="minorEastAsia"/>
          </w:rPr>
          <w:t>The normative reference for this requirement is TS</w:t>
        </w:r>
        <w:r w:rsidRPr="00F673AE">
          <w:rPr>
            <w:rFonts w:eastAsia="DengXian"/>
          </w:rPr>
          <w:t xml:space="preserve"> </w:t>
        </w:r>
        <w:r w:rsidRPr="00F673AE">
          <w:rPr>
            <w:rFonts w:eastAsiaTheme="minorEastAsia"/>
          </w:rPr>
          <w:t>36.102 [11] clause 7.3A.1.</w:t>
        </w:r>
      </w:ins>
    </w:p>
    <w:p w14:paraId="60113AA8" w14:textId="77777777" w:rsidR="00744B07" w:rsidRPr="00F673AE" w:rsidRDefault="00744B07" w:rsidP="00744B07">
      <w:pPr>
        <w:pStyle w:val="H6"/>
        <w:rPr>
          <w:ins w:id="36" w:author="Ojas Choksi" w:date="2025-05-05T09:16:00Z" w16du:dateUtc="2025-05-05T13:16:00Z"/>
        </w:rPr>
      </w:pPr>
      <w:bookmarkStart w:id="37" w:name="MCCQCTEMPBM_00000300"/>
      <w:ins w:id="38" w:author="Ojas Choksi" w:date="2025-05-05T09:16:00Z" w16du:dateUtc="2025-05-05T13:16:00Z">
        <w:r w:rsidRPr="00F673AE">
          <w:t>7.3A</w:t>
        </w:r>
        <w:r>
          <w:t>_1</w:t>
        </w:r>
        <w:r w:rsidRPr="00F673AE">
          <w:t>.4</w:t>
        </w:r>
        <w:r w:rsidRPr="00F673AE">
          <w:tab/>
          <w:t>Test description</w:t>
        </w:r>
      </w:ins>
    </w:p>
    <w:p w14:paraId="100429CF" w14:textId="77777777" w:rsidR="00744B07" w:rsidRPr="00F673AE" w:rsidRDefault="00744B07" w:rsidP="00744B07">
      <w:pPr>
        <w:pStyle w:val="H6"/>
        <w:rPr>
          <w:ins w:id="39" w:author="Ojas Choksi" w:date="2025-05-05T09:16:00Z" w16du:dateUtc="2025-05-05T13:16:00Z"/>
        </w:rPr>
      </w:pPr>
      <w:bookmarkStart w:id="40" w:name="MCCQCTEMPBM_00000301"/>
      <w:bookmarkEnd w:id="37"/>
      <w:ins w:id="41" w:author="Ojas Choksi" w:date="2025-05-05T09:16:00Z" w16du:dateUtc="2025-05-05T13:16:00Z">
        <w:r w:rsidRPr="00F673AE">
          <w:t>7.3A</w:t>
        </w:r>
        <w:r>
          <w:t>_1</w:t>
        </w:r>
        <w:r w:rsidRPr="00F673AE">
          <w:t>.4.1</w:t>
        </w:r>
        <w:r w:rsidRPr="00F673AE">
          <w:tab/>
          <w:t xml:space="preserve">Initial conditions  </w:t>
        </w:r>
      </w:ins>
    </w:p>
    <w:bookmarkEnd w:id="40"/>
    <w:p w14:paraId="0AC49776" w14:textId="77777777" w:rsidR="00744B07" w:rsidRPr="00F673AE" w:rsidRDefault="00744B07" w:rsidP="00744B07">
      <w:pPr>
        <w:rPr>
          <w:ins w:id="42" w:author="Ojas Choksi" w:date="2025-05-05T09:16:00Z" w16du:dateUtc="2025-05-05T13:16:00Z"/>
        </w:rPr>
      </w:pPr>
      <w:ins w:id="43" w:author="Ojas Choksi" w:date="2025-05-05T09:16:00Z" w16du:dateUtc="2025-05-05T13:16:00Z">
        <w:r w:rsidRPr="00F673AE">
          <w:t>Initial conditions are a set of test configurations the UE needs to be tested in and the steps for the SS to take with the UE to reach the correct measurement state.</w:t>
        </w:r>
      </w:ins>
    </w:p>
    <w:p w14:paraId="32F33241" w14:textId="77777777" w:rsidR="00744B07" w:rsidRPr="00F673AE" w:rsidRDefault="00744B07" w:rsidP="00744B07">
      <w:pPr>
        <w:rPr>
          <w:ins w:id="44" w:author="Ojas Choksi" w:date="2025-05-05T09:16:00Z" w16du:dateUtc="2025-05-05T13:16:00Z"/>
          <w:rFonts w:cs="v5.0.0"/>
        </w:rPr>
      </w:pPr>
      <w:ins w:id="45" w:author="Ojas Choksi" w:date="2025-05-05T09:16:00Z" w16du:dateUtc="2025-05-05T13:16:00Z">
        <w:r w:rsidRPr="00F673AE">
          <w:t xml:space="preserve">The initial test configurations consist of environmental conditions and test frequencies based on the subset of E-UTRA operating bands defined for CAT M1 in clause 5.2A. All of these configurations shall be tested with applicable test parameters for each channel </w:t>
        </w:r>
        <w:proofErr w:type="gramStart"/>
        <w:r w:rsidRPr="00F673AE">
          <w:t>bandwidth, and</w:t>
        </w:r>
        <w:proofErr w:type="gramEnd"/>
        <w:r w:rsidRPr="00F673AE">
          <w:t xml:space="preserve"> are shown in table 7.3A</w:t>
        </w:r>
        <w:r>
          <w:t>_1</w:t>
        </w:r>
        <w:r w:rsidRPr="00F673AE">
          <w:t xml:space="preserve">.4.1-1. The details of the downlink and uplink reference measurement channels (RMCs) are specified in Annexes A.2 and A.3. The details of the OCNG patterns used are specified in Annex A.5. </w:t>
        </w:r>
        <w:r w:rsidRPr="00F673AE">
          <w:rPr>
            <w:rFonts w:cs="v5.0.0"/>
          </w:rPr>
          <w:t>Configurations of PDSCH and MPDCCH before measurement are specified in Annex C.2.</w:t>
        </w:r>
      </w:ins>
    </w:p>
    <w:p w14:paraId="36DBBDC8" w14:textId="77777777" w:rsidR="00744B07" w:rsidRPr="00F673AE" w:rsidRDefault="00744B07" w:rsidP="00744B07">
      <w:pPr>
        <w:pStyle w:val="TH"/>
        <w:rPr>
          <w:ins w:id="46" w:author="Ojas Choksi" w:date="2025-05-05T09:16:00Z" w16du:dateUtc="2025-05-05T13:16:00Z"/>
        </w:rPr>
      </w:pPr>
      <w:ins w:id="47" w:author="Ojas Choksi" w:date="2025-05-05T09:16:00Z" w16du:dateUtc="2025-05-05T13:16:00Z">
        <w:r w:rsidRPr="00F673AE">
          <w:t>Table 7.3A</w:t>
        </w:r>
        <w:r>
          <w:t>_1.</w:t>
        </w:r>
        <w:r w:rsidRPr="00F673AE">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744B07" w:rsidRPr="00F673AE" w14:paraId="2443D050" w14:textId="77777777" w:rsidTr="003822A3">
        <w:trPr>
          <w:cantSplit/>
          <w:trHeight w:val="70"/>
          <w:jc w:val="center"/>
          <w:ins w:id="48" w:author="Ojas Choksi" w:date="2025-05-05T09:16:00Z"/>
        </w:trPr>
        <w:tc>
          <w:tcPr>
            <w:tcW w:w="8160" w:type="dxa"/>
            <w:gridSpan w:val="6"/>
            <w:tcBorders>
              <w:top w:val="single" w:sz="4" w:space="0" w:color="auto"/>
              <w:left w:val="single" w:sz="4" w:space="0" w:color="auto"/>
              <w:bottom w:val="single" w:sz="4" w:space="0" w:color="auto"/>
              <w:right w:val="single" w:sz="4" w:space="0" w:color="auto"/>
            </w:tcBorders>
          </w:tcPr>
          <w:p w14:paraId="270C7727" w14:textId="77777777" w:rsidR="00744B07" w:rsidRPr="00F673AE" w:rsidRDefault="00744B07" w:rsidP="003822A3">
            <w:pPr>
              <w:pStyle w:val="TAH"/>
              <w:rPr>
                <w:ins w:id="49" w:author="Ojas Choksi" w:date="2025-05-05T09:16:00Z" w16du:dateUtc="2025-05-05T13:16:00Z"/>
              </w:rPr>
            </w:pPr>
            <w:ins w:id="50" w:author="Ojas Choksi" w:date="2025-05-05T09:16:00Z" w16du:dateUtc="2025-05-05T13:16:00Z">
              <w:r w:rsidRPr="00F673AE">
                <w:t>Initial Conditions</w:t>
              </w:r>
            </w:ins>
          </w:p>
        </w:tc>
      </w:tr>
      <w:tr w:rsidR="00744B07" w:rsidRPr="00F673AE" w14:paraId="76C26501" w14:textId="77777777" w:rsidTr="003822A3">
        <w:trPr>
          <w:cantSplit/>
          <w:jc w:val="center"/>
          <w:ins w:id="51" w:author="Ojas Choksi" w:date="2025-05-05T09:16:00Z"/>
        </w:trPr>
        <w:tc>
          <w:tcPr>
            <w:tcW w:w="3496" w:type="dxa"/>
            <w:gridSpan w:val="3"/>
            <w:tcBorders>
              <w:top w:val="single" w:sz="4" w:space="0" w:color="auto"/>
              <w:left w:val="single" w:sz="4" w:space="0" w:color="auto"/>
              <w:bottom w:val="single" w:sz="4" w:space="0" w:color="auto"/>
              <w:right w:val="single" w:sz="4" w:space="0" w:color="auto"/>
            </w:tcBorders>
          </w:tcPr>
          <w:p w14:paraId="589B48EE" w14:textId="77777777" w:rsidR="00744B07" w:rsidRPr="00F673AE" w:rsidRDefault="00744B07" w:rsidP="003822A3">
            <w:pPr>
              <w:pStyle w:val="TAL"/>
              <w:rPr>
                <w:ins w:id="52" w:author="Ojas Choksi" w:date="2025-05-05T09:16:00Z" w16du:dateUtc="2025-05-05T13:16:00Z"/>
              </w:rPr>
            </w:pPr>
            <w:ins w:id="53" w:author="Ojas Choksi" w:date="2025-05-05T09:16:00Z" w16du:dateUtc="2025-05-05T13:16:00Z">
              <w:r w:rsidRPr="00F673AE">
                <w:t>Test Environment as specified in</w:t>
              </w:r>
            </w:ins>
          </w:p>
          <w:p w14:paraId="5849B152" w14:textId="77777777" w:rsidR="00744B07" w:rsidRPr="00F673AE" w:rsidRDefault="00744B07" w:rsidP="003822A3">
            <w:pPr>
              <w:pStyle w:val="TAL"/>
              <w:rPr>
                <w:ins w:id="54" w:author="Ojas Choksi" w:date="2025-05-05T09:16:00Z" w16du:dateUtc="2025-05-05T13:16:00Z"/>
              </w:rPr>
            </w:pPr>
            <w:ins w:id="55" w:author="Ojas Choksi" w:date="2025-05-05T09:16:00Z" w16du:dateUtc="2025-05-05T13:16:00Z">
              <w:r w:rsidRPr="00F673AE">
                <w:t>TS 36.508[12]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1E246EFB" w14:textId="77777777" w:rsidR="00744B07" w:rsidRPr="00F673AE" w:rsidRDefault="00744B07" w:rsidP="003822A3">
            <w:pPr>
              <w:pStyle w:val="TAL"/>
              <w:rPr>
                <w:ins w:id="56" w:author="Ojas Choksi" w:date="2025-05-05T09:16:00Z" w16du:dateUtc="2025-05-05T13:16:00Z"/>
              </w:rPr>
            </w:pPr>
            <w:ins w:id="57" w:author="Ojas Choksi" w:date="2025-05-05T09:16:00Z" w16du:dateUtc="2025-05-05T13:16:00Z">
              <w:r w:rsidRPr="00F673AE">
                <w:t>NC, TL/VL, TL/VH, TH/VL, TH/VH</w:t>
              </w:r>
            </w:ins>
          </w:p>
        </w:tc>
      </w:tr>
      <w:tr w:rsidR="00744B07" w:rsidRPr="00F673AE" w14:paraId="2BB92002" w14:textId="77777777" w:rsidTr="003822A3">
        <w:trPr>
          <w:cantSplit/>
          <w:jc w:val="center"/>
          <w:ins w:id="58" w:author="Ojas Choksi" w:date="2025-05-05T09:16:00Z"/>
        </w:trPr>
        <w:tc>
          <w:tcPr>
            <w:tcW w:w="3496" w:type="dxa"/>
            <w:gridSpan w:val="3"/>
            <w:tcBorders>
              <w:top w:val="single" w:sz="4" w:space="0" w:color="auto"/>
              <w:left w:val="single" w:sz="4" w:space="0" w:color="auto"/>
              <w:bottom w:val="single" w:sz="4" w:space="0" w:color="auto"/>
              <w:right w:val="single" w:sz="4" w:space="0" w:color="auto"/>
            </w:tcBorders>
          </w:tcPr>
          <w:p w14:paraId="1AA9BEB1" w14:textId="77777777" w:rsidR="00744B07" w:rsidRPr="00F673AE" w:rsidRDefault="00744B07" w:rsidP="003822A3">
            <w:pPr>
              <w:pStyle w:val="TAL"/>
              <w:rPr>
                <w:ins w:id="59" w:author="Ojas Choksi" w:date="2025-05-05T09:16:00Z" w16du:dateUtc="2025-05-05T13:16:00Z"/>
              </w:rPr>
            </w:pPr>
            <w:ins w:id="60" w:author="Ojas Choksi" w:date="2025-05-05T09:16:00Z" w16du:dateUtc="2025-05-05T13:16:00Z">
              <w:r w:rsidRPr="00F673AE">
                <w:t>Test Frequencies as specified in</w:t>
              </w:r>
            </w:ins>
          </w:p>
          <w:p w14:paraId="7D05525B" w14:textId="77777777" w:rsidR="00744B07" w:rsidRPr="00F673AE" w:rsidRDefault="00744B07" w:rsidP="003822A3">
            <w:pPr>
              <w:pStyle w:val="TAL"/>
              <w:rPr>
                <w:ins w:id="61" w:author="Ojas Choksi" w:date="2025-05-05T09:16:00Z" w16du:dateUtc="2025-05-05T13:16:00Z"/>
              </w:rPr>
            </w:pPr>
            <w:ins w:id="62" w:author="Ojas Choksi" w:date="2025-05-05T09:16:00Z" w16du:dateUtc="2025-05-05T13:16:00Z">
              <w:r w:rsidRPr="00F673AE">
                <w:t>TS36.508 [12] subclause 4.3.1</w:t>
              </w:r>
              <w:r>
                <w:t>.X-2</w:t>
              </w:r>
            </w:ins>
          </w:p>
        </w:tc>
        <w:tc>
          <w:tcPr>
            <w:tcW w:w="4664" w:type="dxa"/>
            <w:gridSpan w:val="3"/>
            <w:tcBorders>
              <w:top w:val="single" w:sz="4" w:space="0" w:color="auto"/>
              <w:left w:val="single" w:sz="4" w:space="0" w:color="auto"/>
              <w:bottom w:val="single" w:sz="4" w:space="0" w:color="auto"/>
              <w:right w:val="single" w:sz="4" w:space="0" w:color="auto"/>
            </w:tcBorders>
          </w:tcPr>
          <w:p w14:paraId="503566E4" w14:textId="77777777" w:rsidR="00744B07" w:rsidRPr="00F673AE" w:rsidRDefault="00744B07" w:rsidP="003822A3">
            <w:pPr>
              <w:pStyle w:val="TAL"/>
              <w:rPr>
                <w:ins w:id="63" w:author="Ojas Choksi" w:date="2025-05-05T09:16:00Z" w16du:dateUtc="2025-05-05T13:16:00Z"/>
              </w:rPr>
            </w:pPr>
            <w:ins w:id="64" w:author="Ojas Choksi" w:date="2025-05-05T09:16:00Z" w16du:dateUtc="2025-05-05T13:16:00Z">
              <w:r w:rsidRPr="00F673AE">
                <w:t>Low range, High range</w:t>
              </w:r>
            </w:ins>
          </w:p>
        </w:tc>
      </w:tr>
      <w:tr w:rsidR="00744B07" w:rsidRPr="00F673AE" w14:paraId="7960F51B" w14:textId="77777777" w:rsidTr="003822A3">
        <w:trPr>
          <w:cantSplit/>
          <w:jc w:val="center"/>
          <w:ins w:id="65" w:author="Ojas Choksi" w:date="2025-05-05T09:16:00Z"/>
        </w:trPr>
        <w:tc>
          <w:tcPr>
            <w:tcW w:w="3496" w:type="dxa"/>
            <w:gridSpan w:val="3"/>
            <w:tcBorders>
              <w:top w:val="single" w:sz="4" w:space="0" w:color="auto"/>
              <w:left w:val="single" w:sz="4" w:space="0" w:color="auto"/>
              <w:bottom w:val="single" w:sz="4" w:space="0" w:color="auto"/>
              <w:right w:val="single" w:sz="4" w:space="0" w:color="auto"/>
            </w:tcBorders>
          </w:tcPr>
          <w:p w14:paraId="780DA4C5" w14:textId="77777777" w:rsidR="00744B07" w:rsidRPr="00F673AE" w:rsidRDefault="00744B07" w:rsidP="003822A3">
            <w:pPr>
              <w:pStyle w:val="TAL"/>
              <w:rPr>
                <w:ins w:id="66" w:author="Ojas Choksi" w:date="2025-05-05T09:16:00Z" w16du:dateUtc="2025-05-05T13:16:00Z"/>
              </w:rPr>
            </w:pPr>
            <w:ins w:id="67" w:author="Ojas Choksi" w:date="2025-05-05T09:16:00Z" w16du:dateUtc="2025-05-05T13:16:00Z">
              <w:r w:rsidRPr="00F673AE">
                <w:t>Test Channel Bandwidths as specified in TS 36.508 [12] subclause 4.3.1</w:t>
              </w:r>
              <w:r>
                <w:t>.X-2</w:t>
              </w:r>
            </w:ins>
          </w:p>
        </w:tc>
        <w:tc>
          <w:tcPr>
            <w:tcW w:w="4664" w:type="dxa"/>
            <w:gridSpan w:val="3"/>
            <w:tcBorders>
              <w:top w:val="single" w:sz="4" w:space="0" w:color="auto"/>
              <w:left w:val="single" w:sz="4" w:space="0" w:color="auto"/>
              <w:bottom w:val="single" w:sz="4" w:space="0" w:color="auto"/>
              <w:right w:val="single" w:sz="4" w:space="0" w:color="auto"/>
            </w:tcBorders>
          </w:tcPr>
          <w:p w14:paraId="3E7714AD" w14:textId="77777777" w:rsidR="00744B07" w:rsidRPr="00F673AE" w:rsidRDefault="00744B07" w:rsidP="003822A3">
            <w:pPr>
              <w:pStyle w:val="TAL"/>
              <w:rPr>
                <w:ins w:id="68" w:author="Ojas Choksi" w:date="2025-05-05T09:16:00Z" w16du:dateUtc="2025-05-05T13:16:00Z"/>
              </w:rPr>
            </w:pPr>
            <w:ins w:id="69" w:author="Ojas Choksi" w:date="2025-05-05T09:16:00Z" w16du:dateUtc="2025-05-05T13:16:00Z">
              <w:r w:rsidRPr="00F673AE">
                <w:t>1.4MHz</w:t>
              </w:r>
            </w:ins>
          </w:p>
        </w:tc>
      </w:tr>
      <w:tr w:rsidR="00744B07" w:rsidRPr="00F673AE" w14:paraId="2202C08D" w14:textId="77777777" w:rsidTr="003822A3">
        <w:trPr>
          <w:cantSplit/>
          <w:jc w:val="center"/>
          <w:ins w:id="70" w:author="Ojas Choksi" w:date="2025-05-05T09:16:00Z"/>
        </w:trPr>
        <w:tc>
          <w:tcPr>
            <w:tcW w:w="8160" w:type="dxa"/>
            <w:gridSpan w:val="6"/>
            <w:tcBorders>
              <w:top w:val="single" w:sz="4" w:space="0" w:color="auto"/>
              <w:left w:val="single" w:sz="4" w:space="0" w:color="auto"/>
              <w:bottom w:val="single" w:sz="4" w:space="0" w:color="auto"/>
              <w:right w:val="single" w:sz="4" w:space="0" w:color="auto"/>
            </w:tcBorders>
          </w:tcPr>
          <w:p w14:paraId="17A7F8DC" w14:textId="77777777" w:rsidR="00744B07" w:rsidRPr="00F673AE" w:rsidRDefault="00744B07" w:rsidP="003822A3">
            <w:pPr>
              <w:pStyle w:val="TAH"/>
              <w:rPr>
                <w:ins w:id="71" w:author="Ojas Choksi" w:date="2025-05-05T09:16:00Z" w16du:dateUtc="2025-05-05T13:16:00Z"/>
              </w:rPr>
            </w:pPr>
            <w:ins w:id="72" w:author="Ojas Choksi" w:date="2025-05-05T09:16:00Z" w16du:dateUtc="2025-05-05T13:16:00Z">
              <w:r w:rsidRPr="00F673AE">
                <w:t>Test Parameters for Channel Bandwidths and Narrowband positions</w:t>
              </w:r>
            </w:ins>
          </w:p>
        </w:tc>
      </w:tr>
      <w:tr w:rsidR="00744B07" w:rsidRPr="00F673AE" w14:paraId="3513E6F3" w14:textId="77777777" w:rsidTr="003822A3">
        <w:trPr>
          <w:jc w:val="center"/>
          <w:ins w:id="73" w:author="Ojas Choksi" w:date="2025-05-05T09:16:00Z"/>
        </w:trPr>
        <w:tc>
          <w:tcPr>
            <w:tcW w:w="1166" w:type="dxa"/>
            <w:tcBorders>
              <w:top w:val="single" w:sz="4" w:space="0" w:color="auto"/>
              <w:left w:val="single" w:sz="4" w:space="0" w:color="auto"/>
              <w:bottom w:val="single" w:sz="4" w:space="0" w:color="auto"/>
              <w:right w:val="single" w:sz="4" w:space="0" w:color="auto"/>
            </w:tcBorders>
          </w:tcPr>
          <w:p w14:paraId="5EA1B6A4" w14:textId="77777777" w:rsidR="00744B07" w:rsidRPr="00F673AE" w:rsidRDefault="00744B07" w:rsidP="003822A3">
            <w:pPr>
              <w:pStyle w:val="TAH"/>
              <w:rPr>
                <w:ins w:id="74" w:author="Ojas Choksi" w:date="2025-05-05T09:16:00Z" w16du:dateUtc="2025-05-05T13:16:00Z"/>
              </w:rPr>
            </w:pPr>
          </w:p>
        </w:tc>
        <w:tc>
          <w:tcPr>
            <w:tcW w:w="3496" w:type="dxa"/>
            <w:gridSpan w:val="3"/>
            <w:tcBorders>
              <w:top w:val="single" w:sz="4" w:space="0" w:color="auto"/>
              <w:left w:val="single" w:sz="4" w:space="0" w:color="auto"/>
              <w:bottom w:val="single" w:sz="4" w:space="0" w:color="auto"/>
              <w:right w:val="single" w:sz="4" w:space="0" w:color="auto"/>
            </w:tcBorders>
          </w:tcPr>
          <w:p w14:paraId="7CE88E1C" w14:textId="77777777" w:rsidR="00744B07" w:rsidRPr="00F673AE" w:rsidRDefault="00744B07" w:rsidP="003822A3">
            <w:pPr>
              <w:pStyle w:val="TAH"/>
              <w:rPr>
                <w:ins w:id="75" w:author="Ojas Choksi" w:date="2025-05-05T09:16:00Z" w16du:dateUtc="2025-05-05T13:16:00Z"/>
              </w:rPr>
            </w:pPr>
            <w:ins w:id="76" w:author="Ojas Choksi" w:date="2025-05-05T09:16:00Z" w16du:dateUtc="2025-05-05T13:16:00Z">
              <w:r w:rsidRPr="00F673AE">
                <w:t>Downlink Configuration</w:t>
              </w:r>
            </w:ins>
          </w:p>
        </w:tc>
        <w:tc>
          <w:tcPr>
            <w:tcW w:w="3498" w:type="dxa"/>
            <w:gridSpan w:val="2"/>
            <w:tcBorders>
              <w:top w:val="single" w:sz="4" w:space="0" w:color="auto"/>
              <w:left w:val="single" w:sz="4" w:space="0" w:color="auto"/>
              <w:bottom w:val="single" w:sz="4" w:space="0" w:color="auto"/>
              <w:right w:val="single" w:sz="4" w:space="0" w:color="auto"/>
            </w:tcBorders>
          </w:tcPr>
          <w:p w14:paraId="00A0D4E4" w14:textId="77777777" w:rsidR="00744B07" w:rsidRPr="00F673AE" w:rsidRDefault="00744B07" w:rsidP="003822A3">
            <w:pPr>
              <w:pStyle w:val="TAH"/>
              <w:rPr>
                <w:ins w:id="77" w:author="Ojas Choksi" w:date="2025-05-05T09:16:00Z" w16du:dateUtc="2025-05-05T13:16:00Z"/>
              </w:rPr>
            </w:pPr>
            <w:ins w:id="78" w:author="Ojas Choksi" w:date="2025-05-05T09:16:00Z" w16du:dateUtc="2025-05-05T13:16:00Z">
              <w:r w:rsidRPr="00F673AE">
                <w:t>Uplink Configuration</w:t>
              </w:r>
            </w:ins>
          </w:p>
        </w:tc>
      </w:tr>
      <w:tr w:rsidR="00744B07" w:rsidRPr="00F673AE" w14:paraId="474756AE" w14:textId="77777777" w:rsidTr="003822A3">
        <w:trPr>
          <w:cantSplit/>
          <w:jc w:val="center"/>
          <w:ins w:id="79" w:author="Ojas Choksi" w:date="2025-05-05T09:16:00Z"/>
        </w:trPr>
        <w:tc>
          <w:tcPr>
            <w:tcW w:w="1166" w:type="dxa"/>
            <w:tcBorders>
              <w:top w:val="single" w:sz="4" w:space="0" w:color="auto"/>
              <w:left w:val="single" w:sz="4" w:space="0" w:color="auto"/>
              <w:bottom w:val="single" w:sz="4" w:space="0" w:color="auto"/>
              <w:right w:val="single" w:sz="4" w:space="0" w:color="auto"/>
            </w:tcBorders>
          </w:tcPr>
          <w:p w14:paraId="578FD3FD" w14:textId="77777777" w:rsidR="00744B07" w:rsidRPr="00F673AE" w:rsidRDefault="00744B07" w:rsidP="003822A3">
            <w:pPr>
              <w:pStyle w:val="TAH"/>
              <w:rPr>
                <w:ins w:id="80" w:author="Ojas Choksi" w:date="2025-05-05T09:16:00Z" w16du:dateUtc="2025-05-05T13:16:00Z"/>
              </w:rPr>
            </w:pPr>
            <w:ins w:id="81" w:author="Ojas Choksi" w:date="2025-05-05T09:16:00Z" w16du:dateUtc="2025-05-05T13:16:00Z">
              <w:r w:rsidRPr="00F673AE">
                <w:t>Ch BW</w:t>
              </w:r>
            </w:ins>
          </w:p>
        </w:tc>
        <w:tc>
          <w:tcPr>
            <w:tcW w:w="1165" w:type="dxa"/>
            <w:tcBorders>
              <w:top w:val="single" w:sz="4" w:space="0" w:color="auto"/>
              <w:left w:val="single" w:sz="4" w:space="0" w:color="auto"/>
              <w:bottom w:val="single" w:sz="4" w:space="0" w:color="auto"/>
              <w:right w:val="single" w:sz="4" w:space="0" w:color="auto"/>
            </w:tcBorders>
          </w:tcPr>
          <w:p w14:paraId="43C482D7" w14:textId="77777777" w:rsidR="00744B07" w:rsidRPr="00F673AE" w:rsidRDefault="00744B07" w:rsidP="003822A3">
            <w:pPr>
              <w:pStyle w:val="TAH"/>
              <w:rPr>
                <w:ins w:id="82" w:author="Ojas Choksi" w:date="2025-05-05T09:16:00Z" w16du:dateUtc="2025-05-05T13:16:00Z"/>
              </w:rPr>
            </w:pPr>
            <w:proofErr w:type="spellStart"/>
            <w:ins w:id="83" w:author="Ojas Choksi" w:date="2025-05-05T09:16:00Z" w16du:dateUtc="2025-05-05T13:16:00Z">
              <w:r w:rsidRPr="00F673AE">
                <w:t>Mod'n</w:t>
              </w:r>
              <w:proofErr w:type="spellEnd"/>
            </w:ins>
          </w:p>
        </w:tc>
        <w:tc>
          <w:tcPr>
            <w:tcW w:w="2331" w:type="dxa"/>
            <w:gridSpan w:val="2"/>
            <w:tcBorders>
              <w:top w:val="single" w:sz="4" w:space="0" w:color="auto"/>
              <w:left w:val="single" w:sz="4" w:space="0" w:color="auto"/>
              <w:bottom w:val="single" w:sz="4" w:space="0" w:color="auto"/>
              <w:right w:val="single" w:sz="4" w:space="0" w:color="auto"/>
            </w:tcBorders>
          </w:tcPr>
          <w:p w14:paraId="64DC3FE1" w14:textId="77777777" w:rsidR="00744B07" w:rsidRPr="00F673AE" w:rsidRDefault="00744B07" w:rsidP="003822A3">
            <w:pPr>
              <w:pStyle w:val="TAH"/>
              <w:rPr>
                <w:ins w:id="84" w:author="Ojas Choksi" w:date="2025-05-05T09:16:00Z" w16du:dateUtc="2025-05-05T13:16:00Z"/>
              </w:rPr>
            </w:pPr>
            <w:ins w:id="85" w:author="Ojas Choksi" w:date="2025-05-05T09:16:00Z" w16du:dateUtc="2025-05-05T13:16:00Z">
              <w:r w:rsidRPr="00F673AE">
                <w:t>RB allocation</w:t>
              </w:r>
            </w:ins>
          </w:p>
        </w:tc>
        <w:tc>
          <w:tcPr>
            <w:tcW w:w="1166" w:type="dxa"/>
            <w:tcBorders>
              <w:top w:val="single" w:sz="4" w:space="0" w:color="auto"/>
              <w:left w:val="single" w:sz="4" w:space="0" w:color="auto"/>
              <w:bottom w:val="single" w:sz="4" w:space="0" w:color="auto"/>
              <w:right w:val="single" w:sz="4" w:space="0" w:color="auto"/>
            </w:tcBorders>
          </w:tcPr>
          <w:p w14:paraId="708B8968" w14:textId="77777777" w:rsidR="00744B07" w:rsidRPr="00F673AE" w:rsidRDefault="00744B07" w:rsidP="003822A3">
            <w:pPr>
              <w:pStyle w:val="TAH"/>
              <w:rPr>
                <w:ins w:id="86" w:author="Ojas Choksi" w:date="2025-05-05T09:16:00Z" w16du:dateUtc="2025-05-05T13:16:00Z"/>
              </w:rPr>
            </w:pPr>
            <w:proofErr w:type="spellStart"/>
            <w:ins w:id="87" w:author="Ojas Choksi" w:date="2025-05-05T09:16:00Z" w16du:dateUtc="2025-05-05T13:16:00Z">
              <w:r w:rsidRPr="00F673AE">
                <w:t>Mod'n</w:t>
              </w:r>
              <w:proofErr w:type="spellEnd"/>
            </w:ins>
          </w:p>
        </w:tc>
        <w:tc>
          <w:tcPr>
            <w:tcW w:w="2332" w:type="dxa"/>
            <w:tcBorders>
              <w:top w:val="single" w:sz="4" w:space="0" w:color="auto"/>
              <w:left w:val="single" w:sz="4" w:space="0" w:color="auto"/>
              <w:bottom w:val="single" w:sz="4" w:space="0" w:color="auto"/>
              <w:right w:val="single" w:sz="4" w:space="0" w:color="auto"/>
            </w:tcBorders>
          </w:tcPr>
          <w:p w14:paraId="34233F7C" w14:textId="77777777" w:rsidR="00744B07" w:rsidRPr="00F673AE" w:rsidRDefault="00744B07" w:rsidP="003822A3">
            <w:pPr>
              <w:pStyle w:val="TAH"/>
              <w:rPr>
                <w:ins w:id="88" w:author="Ojas Choksi" w:date="2025-05-05T09:16:00Z" w16du:dateUtc="2025-05-05T13:16:00Z"/>
              </w:rPr>
            </w:pPr>
            <w:ins w:id="89" w:author="Ojas Choksi" w:date="2025-05-05T09:16:00Z" w16du:dateUtc="2025-05-05T13:16:00Z">
              <w:r w:rsidRPr="00F673AE">
                <w:t>RB allocation</w:t>
              </w:r>
            </w:ins>
          </w:p>
        </w:tc>
      </w:tr>
      <w:tr w:rsidR="00744B07" w:rsidRPr="00F673AE" w14:paraId="4871814C" w14:textId="77777777" w:rsidTr="003822A3">
        <w:trPr>
          <w:jc w:val="center"/>
          <w:ins w:id="90" w:author="Ojas Choksi" w:date="2025-05-05T09:16:00Z"/>
        </w:trPr>
        <w:tc>
          <w:tcPr>
            <w:tcW w:w="1166" w:type="dxa"/>
            <w:tcBorders>
              <w:top w:val="single" w:sz="4" w:space="0" w:color="auto"/>
              <w:left w:val="single" w:sz="4" w:space="0" w:color="auto"/>
              <w:bottom w:val="single" w:sz="4" w:space="0" w:color="auto"/>
              <w:right w:val="single" w:sz="4" w:space="0" w:color="auto"/>
            </w:tcBorders>
          </w:tcPr>
          <w:p w14:paraId="16D53ADD" w14:textId="77777777" w:rsidR="00744B07" w:rsidRPr="00F673AE" w:rsidRDefault="00744B07" w:rsidP="003822A3">
            <w:pPr>
              <w:pStyle w:val="TAC"/>
              <w:rPr>
                <w:ins w:id="91" w:author="Ojas Choksi" w:date="2025-05-05T09:16:00Z" w16du:dateUtc="2025-05-05T13:16:00Z"/>
              </w:rPr>
            </w:pPr>
          </w:p>
        </w:tc>
        <w:tc>
          <w:tcPr>
            <w:tcW w:w="1165" w:type="dxa"/>
            <w:tcBorders>
              <w:top w:val="single" w:sz="4" w:space="0" w:color="auto"/>
              <w:left w:val="single" w:sz="4" w:space="0" w:color="auto"/>
              <w:bottom w:val="single" w:sz="4" w:space="0" w:color="auto"/>
              <w:right w:val="single" w:sz="4" w:space="0" w:color="auto"/>
            </w:tcBorders>
          </w:tcPr>
          <w:p w14:paraId="0D3FE81C" w14:textId="77777777" w:rsidR="00744B07" w:rsidRPr="00F673AE" w:rsidRDefault="00744B07" w:rsidP="003822A3">
            <w:pPr>
              <w:pStyle w:val="TAC"/>
              <w:rPr>
                <w:ins w:id="92" w:author="Ojas Choksi" w:date="2025-05-05T09:16:00Z" w16du:dateUtc="2025-05-05T13:16:00Z"/>
              </w:rPr>
            </w:pPr>
          </w:p>
        </w:tc>
        <w:tc>
          <w:tcPr>
            <w:tcW w:w="2331" w:type="dxa"/>
            <w:gridSpan w:val="2"/>
            <w:tcBorders>
              <w:top w:val="single" w:sz="4" w:space="0" w:color="auto"/>
              <w:left w:val="single" w:sz="4" w:space="0" w:color="auto"/>
              <w:bottom w:val="single" w:sz="4" w:space="0" w:color="auto"/>
              <w:right w:val="single" w:sz="4" w:space="0" w:color="auto"/>
            </w:tcBorders>
          </w:tcPr>
          <w:p w14:paraId="67B83A02" w14:textId="77777777" w:rsidR="00744B07" w:rsidRPr="00F673AE" w:rsidRDefault="00744B07" w:rsidP="003822A3">
            <w:pPr>
              <w:pStyle w:val="TAC"/>
              <w:rPr>
                <w:ins w:id="93" w:author="Ojas Choksi" w:date="2025-05-05T09:16:00Z" w16du:dateUtc="2025-05-05T13:16:00Z"/>
              </w:rPr>
            </w:pPr>
            <w:ins w:id="94" w:author="Ojas Choksi" w:date="2025-05-05T09:16:00Z" w16du:dateUtc="2025-05-05T13:16:00Z">
              <w:r w:rsidRPr="00F673AE">
                <w:t>FDD</w:t>
              </w:r>
            </w:ins>
          </w:p>
        </w:tc>
        <w:tc>
          <w:tcPr>
            <w:tcW w:w="1166" w:type="dxa"/>
            <w:tcBorders>
              <w:top w:val="single" w:sz="4" w:space="0" w:color="auto"/>
              <w:left w:val="single" w:sz="4" w:space="0" w:color="auto"/>
              <w:bottom w:val="single" w:sz="4" w:space="0" w:color="auto"/>
              <w:right w:val="single" w:sz="4" w:space="0" w:color="auto"/>
            </w:tcBorders>
          </w:tcPr>
          <w:p w14:paraId="219655A4" w14:textId="77777777" w:rsidR="00744B07" w:rsidRPr="00F673AE" w:rsidRDefault="00744B07" w:rsidP="003822A3">
            <w:pPr>
              <w:pStyle w:val="TAC"/>
              <w:rPr>
                <w:ins w:id="95" w:author="Ojas Choksi" w:date="2025-05-05T09:16:00Z" w16du:dateUtc="2025-05-05T13:16:00Z"/>
              </w:rPr>
            </w:pPr>
          </w:p>
        </w:tc>
        <w:tc>
          <w:tcPr>
            <w:tcW w:w="2332" w:type="dxa"/>
            <w:tcBorders>
              <w:top w:val="single" w:sz="4" w:space="0" w:color="auto"/>
              <w:left w:val="single" w:sz="4" w:space="0" w:color="auto"/>
              <w:bottom w:val="single" w:sz="4" w:space="0" w:color="auto"/>
              <w:right w:val="single" w:sz="4" w:space="0" w:color="auto"/>
            </w:tcBorders>
          </w:tcPr>
          <w:p w14:paraId="1F60322C" w14:textId="77777777" w:rsidR="00744B07" w:rsidRPr="00F673AE" w:rsidRDefault="00744B07" w:rsidP="003822A3">
            <w:pPr>
              <w:pStyle w:val="TAC"/>
              <w:rPr>
                <w:ins w:id="96" w:author="Ojas Choksi" w:date="2025-05-05T09:16:00Z" w16du:dateUtc="2025-05-05T13:16:00Z"/>
              </w:rPr>
            </w:pPr>
            <w:ins w:id="97" w:author="Ojas Choksi" w:date="2025-05-05T09:16:00Z" w16du:dateUtc="2025-05-05T13:16:00Z">
              <w:r w:rsidRPr="00F673AE">
                <w:t>FDD and HD-FDD</w:t>
              </w:r>
            </w:ins>
          </w:p>
        </w:tc>
      </w:tr>
      <w:tr w:rsidR="00744B07" w:rsidRPr="00F673AE" w14:paraId="7373F92C" w14:textId="77777777" w:rsidTr="003822A3">
        <w:trPr>
          <w:jc w:val="center"/>
          <w:ins w:id="98" w:author="Ojas Choksi" w:date="2025-05-05T09:16:00Z"/>
        </w:trPr>
        <w:tc>
          <w:tcPr>
            <w:tcW w:w="1166" w:type="dxa"/>
            <w:tcBorders>
              <w:top w:val="single" w:sz="4" w:space="0" w:color="auto"/>
              <w:left w:val="single" w:sz="4" w:space="0" w:color="auto"/>
              <w:bottom w:val="single" w:sz="4" w:space="0" w:color="auto"/>
              <w:right w:val="single" w:sz="4" w:space="0" w:color="auto"/>
            </w:tcBorders>
          </w:tcPr>
          <w:p w14:paraId="457A2D1B" w14:textId="77777777" w:rsidR="00744B07" w:rsidRPr="00F673AE" w:rsidRDefault="00744B07" w:rsidP="003822A3">
            <w:pPr>
              <w:pStyle w:val="TAC"/>
              <w:rPr>
                <w:ins w:id="99" w:author="Ojas Choksi" w:date="2025-05-05T09:16:00Z" w16du:dateUtc="2025-05-05T13:16:00Z"/>
              </w:rPr>
            </w:pPr>
            <w:ins w:id="100" w:author="Ojas Choksi" w:date="2025-05-05T09:16:00Z" w16du:dateUtc="2025-05-05T13:16:00Z">
              <w:r w:rsidRPr="00F673AE">
                <w:t>1.4MHz</w:t>
              </w:r>
            </w:ins>
          </w:p>
        </w:tc>
        <w:tc>
          <w:tcPr>
            <w:tcW w:w="1165" w:type="dxa"/>
            <w:tcBorders>
              <w:top w:val="single" w:sz="4" w:space="0" w:color="auto"/>
              <w:left w:val="single" w:sz="4" w:space="0" w:color="auto"/>
              <w:bottom w:val="single" w:sz="4" w:space="0" w:color="auto"/>
              <w:right w:val="single" w:sz="4" w:space="0" w:color="auto"/>
            </w:tcBorders>
          </w:tcPr>
          <w:p w14:paraId="7B213F3E" w14:textId="77777777" w:rsidR="00744B07" w:rsidRPr="00F673AE" w:rsidRDefault="00744B07" w:rsidP="003822A3">
            <w:pPr>
              <w:pStyle w:val="TAC"/>
              <w:rPr>
                <w:ins w:id="101" w:author="Ojas Choksi" w:date="2025-05-05T09:16:00Z" w16du:dateUtc="2025-05-05T13:16:00Z"/>
              </w:rPr>
            </w:pPr>
            <w:ins w:id="102" w:author="Ojas Choksi" w:date="2025-05-05T09:16:00Z" w16du:dateUtc="2025-05-05T13:16:00Z">
              <w:r w:rsidRPr="00F673AE">
                <w:t>QPSK</w:t>
              </w:r>
            </w:ins>
          </w:p>
        </w:tc>
        <w:tc>
          <w:tcPr>
            <w:tcW w:w="2331" w:type="dxa"/>
            <w:gridSpan w:val="2"/>
            <w:tcBorders>
              <w:top w:val="single" w:sz="4" w:space="0" w:color="auto"/>
              <w:left w:val="single" w:sz="4" w:space="0" w:color="auto"/>
              <w:bottom w:val="single" w:sz="4" w:space="0" w:color="auto"/>
              <w:right w:val="single" w:sz="4" w:space="0" w:color="auto"/>
            </w:tcBorders>
          </w:tcPr>
          <w:p w14:paraId="458436F1" w14:textId="77777777" w:rsidR="00744B07" w:rsidRPr="00F673AE" w:rsidRDefault="00744B07" w:rsidP="003822A3">
            <w:pPr>
              <w:pStyle w:val="TAC"/>
              <w:rPr>
                <w:ins w:id="103" w:author="Ojas Choksi" w:date="2025-05-05T09:16:00Z" w16du:dateUtc="2025-05-05T13:16:00Z"/>
              </w:rPr>
            </w:pPr>
            <w:ins w:id="104" w:author="Ojas Choksi" w:date="2025-05-05T09:16:00Z" w16du:dateUtc="2025-05-05T13:16:00Z">
              <w:r w:rsidRPr="00F673AE">
                <w:t>4</w:t>
              </w:r>
            </w:ins>
          </w:p>
        </w:tc>
        <w:tc>
          <w:tcPr>
            <w:tcW w:w="1166" w:type="dxa"/>
            <w:tcBorders>
              <w:top w:val="single" w:sz="4" w:space="0" w:color="auto"/>
              <w:left w:val="single" w:sz="4" w:space="0" w:color="auto"/>
              <w:bottom w:val="single" w:sz="4" w:space="0" w:color="auto"/>
              <w:right w:val="single" w:sz="4" w:space="0" w:color="auto"/>
            </w:tcBorders>
          </w:tcPr>
          <w:p w14:paraId="7C3C9A55" w14:textId="77777777" w:rsidR="00744B07" w:rsidRPr="00F673AE" w:rsidRDefault="00744B07" w:rsidP="003822A3">
            <w:pPr>
              <w:pStyle w:val="TAC"/>
              <w:rPr>
                <w:ins w:id="105" w:author="Ojas Choksi" w:date="2025-05-05T09:16:00Z" w16du:dateUtc="2025-05-05T13:16:00Z"/>
              </w:rPr>
            </w:pPr>
            <w:ins w:id="106" w:author="Ojas Choksi" w:date="2025-05-05T09:16:00Z" w16du:dateUtc="2025-05-05T13:16:00Z">
              <w:r w:rsidRPr="00F673AE">
                <w:t>QPSK</w:t>
              </w:r>
            </w:ins>
          </w:p>
        </w:tc>
        <w:tc>
          <w:tcPr>
            <w:tcW w:w="2332" w:type="dxa"/>
            <w:tcBorders>
              <w:top w:val="single" w:sz="4" w:space="0" w:color="auto"/>
              <w:left w:val="single" w:sz="4" w:space="0" w:color="auto"/>
              <w:bottom w:val="single" w:sz="4" w:space="0" w:color="auto"/>
              <w:right w:val="single" w:sz="4" w:space="0" w:color="auto"/>
            </w:tcBorders>
          </w:tcPr>
          <w:p w14:paraId="3BF9A677" w14:textId="77777777" w:rsidR="00744B07" w:rsidRPr="00F673AE" w:rsidRDefault="00744B07" w:rsidP="003822A3">
            <w:pPr>
              <w:pStyle w:val="TAC"/>
              <w:rPr>
                <w:ins w:id="107" w:author="Ojas Choksi" w:date="2025-05-05T09:16:00Z" w16du:dateUtc="2025-05-05T13:16:00Z"/>
              </w:rPr>
            </w:pPr>
            <w:ins w:id="108" w:author="Ojas Choksi" w:date="2025-05-05T09:16:00Z" w16du:dateUtc="2025-05-05T13:16:00Z">
              <w:r w:rsidRPr="00F673AE">
                <w:t>6</w:t>
              </w:r>
            </w:ins>
          </w:p>
        </w:tc>
      </w:tr>
    </w:tbl>
    <w:p w14:paraId="432AF3F0" w14:textId="77777777" w:rsidR="00744B07" w:rsidRPr="00F673AE" w:rsidRDefault="00744B07" w:rsidP="00744B07">
      <w:pPr>
        <w:rPr>
          <w:ins w:id="109" w:author="Ojas Choksi" w:date="2025-05-05T09:16:00Z" w16du:dateUtc="2025-05-05T13:16:00Z"/>
        </w:rPr>
      </w:pPr>
    </w:p>
    <w:p w14:paraId="61DD07B1" w14:textId="77777777" w:rsidR="00744B07" w:rsidRPr="00F673AE" w:rsidRDefault="00744B07" w:rsidP="00744B07">
      <w:pPr>
        <w:pStyle w:val="B1"/>
        <w:overflowPunct w:val="0"/>
        <w:autoSpaceDE w:val="0"/>
        <w:autoSpaceDN w:val="0"/>
        <w:adjustRightInd w:val="0"/>
        <w:textAlignment w:val="baseline"/>
        <w:rPr>
          <w:ins w:id="110" w:author="Ojas Choksi" w:date="2025-05-05T09:16:00Z" w16du:dateUtc="2025-05-05T13:16:00Z"/>
          <w:lang w:eastAsia="en-GB"/>
        </w:rPr>
      </w:pPr>
      <w:ins w:id="111" w:author="Ojas Choksi" w:date="2025-05-05T09:16:00Z" w16du:dateUtc="2025-05-05T13:16:00Z">
        <w:r w:rsidRPr="00F673AE">
          <w:rPr>
            <w:lang w:eastAsia="en-GB"/>
          </w:rPr>
          <w:lastRenderedPageBreak/>
          <w:t>1.</w:t>
        </w:r>
        <w:r w:rsidRPr="00F673AE">
          <w:rPr>
            <w:lang w:eastAsia="en-GB"/>
          </w:rPr>
          <w:tab/>
          <w:t>Connect the SS to the UE antenna connectors as shown in TS 36.508[12] Annex A Figure A.3 using only main UE Tx/Rx antenna.</w:t>
        </w:r>
      </w:ins>
    </w:p>
    <w:p w14:paraId="777CF268" w14:textId="77777777" w:rsidR="00744B07" w:rsidRPr="00F673AE" w:rsidRDefault="00744B07" w:rsidP="00744B07">
      <w:pPr>
        <w:pStyle w:val="B1"/>
        <w:overflowPunct w:val="0"/>
        <w:autoSpaceDE w:val="0"/>
        <w:autoSpaceDN w:val="0"/>
        <w:adjustRightInd w:val="0"/>
        <w:textAlignment w:val="baseline"/>
        <w:rPr>
          <w:ins w:id="112" w:author="Ojas Choksi" w:date="2025-05-05T09:16:00Z" w16du:dateUtc="2025-05-05T13:16:00Z"/>
          <w:lang w:eastAsia="en-GB"/>
        </w:rPr>
      </w:pPr>
      <w:ins w:id="113" w:author="Ojas Choksi" w:date="2025-05-05T09:16:00Z" w16du:dateUtc="2025-05-05T13:16:00Z">
        <w:r w:rsidRPr="00F673AE">
          <w:rPr>
            <w:lang w:eastAsia="en-GB"/>
          </w:rPr>
          <w:t>2.</w:t>
        </w:r>
        <w:r w:rsidRPr="00F673AE">
          <w:rPr>
            <w:lang w:eastAsia="en-GB"/>
          </w:rPr>
          <w:tab/>
          <w:t>The parameter settings for the cell are set up according to TS 36.508 [12] subclause 4.4.3.</w:t>
        </w:r>
      </w:ins>
    </w:p>
    <w:p w14:paraId="0F6C6935" w14:textId="77777777" w:rsidR="00744B07" w:rsidRPr="00F673AE" w:rsidRDefault="00744B07" w:rsidP="00744B07">
      <w:pPr>
        <w:pStyle w:val="B1"/>
        <w:overflowPunct w:val="0"/>
        <w:autoSpaceDE w:val="0"/>
        <w:autoSpaceDN w:val="0"/>
        <w:adjustRightInd w:val="0"/>
        <w:textAlignment w:val="baseline"/>
        <w:rPr>
          <w:ins w:id="114" w:author="Ojas Choksi" w:date="2025-05-05T09:16:00Z" w16du:dateUtc="2025-05-05T13:16:00Z"/>
          <w:lang w:eastAsia="en-GB"/>
        </w:rPr>
      </w:pPr>
      <w:ins w:id="115" w:author="Ojas Choksi" w:date="2025-05-05T09:16:00Z" w16du:dateUtc="2025-05-05T13:16:00Z">
        <w:r w:rsidRPr="00F673AE">
          <w:rPr>
            <w:lang w:eastAsia="en-GB"/>
          </w:rPr>
          <w:t>3.</w:t>
        </w:r>
        <w:r w:rsidRPr="00F673AE">
          <w:rPr>
            <w:lang w:eastAsia="en-GB"/>
          </w:rPr>
          <w:tab/>
          <w:t>Downlink signals are initially set up according to Annex C0, C.1 and C.3.1, and uplink signals according to Annex H.1 and H.3.1.</w:t>
        </w:r>
      </w:ins>
    </w:p>
    <w:p w14:paraId="4D0CDF9C" w14:textId="77777777" w:rsidR="00744B07" w:rsidRPr="00F673AE" w:rsidRDefault="00744B07" w:rsidP="00744B07">
      <w:pPr>
        <w:pStyle w:val="B1"/>
        <w:overflowPunct w:val="0"/>
        <w:autoSpaceDE w:val="0"/>
        <w:autoSpaceDN w:val="0"/>
        <w:adjustRightInd w:val="0"/>
        <w:textAlignment w:val="baseline"/>
        <w:rPr>
          <w:ins w:id="116" w:author="Ojas Choksi" w:date="2025-05-05T09:16:00Z" w16du:dateUtc="2025-05-05T13:16:00Z"/>
          <w:lang w:eastAsia="en-GB"/>
        </w:rPr>
      </w:pPr>
      <w:ins w:id="117" w:author="Ojas Choksi" w:date="2025-05-05T09:16:00Z" w16du:dateUtc="2025-05-05T13:16:00Z">
        <w:r w:rsidRPr="00F673AE">
          <w:rPr>
            <w:lang w:eastAsia="en-GB"/>
          </w:rPr>
          <w:t>4.</w:t>
        </w:r>
        <w:r w:rsidRPr="00F673AE">
          <w:rPr>
            <w:lang w:eastAsia="en-GB"/>
          </w:rPr>
          <w:tab/>
          <w:t>The UL and DL Reference Measurement channels are set according to Table 7.3A</w:t>
        </w:r>
        <w:r>
          <w:rPr>
            <w:lang w:eastAsia="en-GB"/>
          </w:rPr>
          <w:t>_1</w:t>
        </w:r>
        <w:r w:rsidRPr="00F673AE">
          <w:rPr>
            <w:lang w:eastAsia="en-GB"/>
          </w:rPr>
          <w:t>.4.1-1.</w:t>
        </w:r>
      </w:ins>
    </w:p>
    <w:p w14:paraId="01EB36D9" w14:textId="77777777" w:rsidR="00744B07" w:rsidRPr="00F673AE" w:rsidRDefault="00744B07" w:rsidP="00744B07">
      <w:pPr>
        <w:pStyle w:val="B1"/>
        <w:overflowPunct w:val="0"/>
        <w:autoSpaceDE w:val="0"/>
        <w:autoSpaceDN w:val="0"/>
        <w:adjustRightInd w:val="0"/>
        <w:textAlignment w:val="baseline"/>
        <w:rPr>
          <w:ins w:id="118" w:author="Ojas Choksi" w:date="2025-05-05T09:16:00Z" w16du:dateUtc="2025-05-05T13:16:00Z"/>
          <w:lang w:eastAsia="en-GB"/>
        </w:rPr>
      </w:pPr>
      <w:ins w:id="119" w:author="Ojas Choksi" w:date="2025-05-05T09:16:00Z" w16du:dateUtc="2025-05-05T13:16:00Z">
        <w:r w:rsidRPr="00F673AE">
          <w:rPr>
            <w:lang w:eastAsia="en-GB"/>
          </w:rPr>
          <w:t>5.</w:t>
        </w:r>
        <w:r w:rsidRPr="00F673AE">
          <w:rPr>
            <w:lang w:eastAsia="en-GB"/>
          </w:rPr>
          <w:tab/>
          <w:t>Propagation conditions are set according to Annex B.0.</w:t>
        </w:r>
      </w:ins>
    </w:p>
    <w:p w14:paraId="37A3C7C6" w14:textId="77777777" w:rsidR="00744B07" w:rsidRPr="00F673AE" w:rsidRDefault="00744B07" w:rsidP="00744B07">
      <w:pPr>
        <w:pStyle w:val="B1"/>
        <w:overflowPunct w:val="0"/>
        <w:autoSpaceDE w:val="0"/>
        <w:autoSpaceDN w:val="0"/>
        <w:adjustRightInd w:val="0"/>
        <w:textAlignment w:val="baseline"/>
        <w:rPr>
          <w:ins w:id="120" w:author="Ojas Choksi" w:date="2025-05-05T09:16:00Z" w16du:dateUtc="2025-05-05T13:16:00Z"/>
          <w:lang w:eastAsia="en-GB"/>
        </w:rPr>
      </w:pPr>
      <w:ins w:id="121" w:author="Ojas Choksi" w:date="2025-05-05T09:16:00Z" w16du:dateUtc="2025-05-05T13:16:00Z">
        <w:r w:rsidRPr="00F673AE">
          <w:rPr>
            <w:lang w:eastAsia="en-GB"/>
          </w:rPr>
          <w:t>6.</w:t>
        </w:r>
        <w:r w:rsidRPr="00F673AE">
          <w:rPr>
            <w:lang w:eastAsia="en-GB"/>
          </w:rPr>
          <w:tab/>
          <w:t>UE location according to TS 36.508 [12] clause 5.6.1 is provided to the UE through any preconfigured means.</w:t>
        </w:r>
      </w:ins>
    </w:p>
    <w:p w14:paraId="2133BF77" w14:textId="77777777" w:rsidR="00744B07" w:rsidRPr="00F673AE" w:rsidRDefault="00744B07" w:rsidP="00744B07">
      <w:pPr>
        <w:pStyle w:val="B1"/>
        <w:overflowPunct w:val="0"/>
        <w:autoSpaceDE w:val="0"/>
        <w:autoSpaceDN w:val="0"/>
        <w:adjustRightInd w:val="0"/>
        <w:textAlignment w:val="baseline"/>
        <w:rPr>
          <w:ins w:id="122" w:author="Ojas Choksi" w:date="2025-05-05T09:16:00Z" w16du:dateUtc="2025-05-05T13:16:00Z"/>
          <w:lang w:eastAsia="en-GB"/>
        </w:rPr>
      </w:pPr>
      <w:ins w:id="123" w:author="Ojas Choksi" w:date="2025-05-05T09:16:00Z" w16du:dateUtc="2025-05-05T13:16:00Z">
        <w:r w:rsidRPr="00F673AE">
          <w:rPr>
            <w:lang w:eastAsia="en-GB"/>
          </w:rPr>
          <w:t>7.</w:t>
        </w:r>
        <w:r w:rsidRPr="00F673AE">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ins>
    </w:p>
    <w:p w14:paraId="5944FC1D" w14:textId="77777777" w:rsidR="00744B07" w:rsidRPr="00F673AE" w:rsidRDefault="00744B07" w:rsidP="00744B07">
      <w:pPr>
        <w:pStyle w:val="B1"/>
        <w:overflowPunct w:val="0"/>
        <w:autoSpaceDE w:val="0"/>
        <w:autoSpaceDN w:val="0"/>
        <w:adjustRightInd w:val="0"/>
        <w:textAlignment w:val="baseline"/>
        <w:rPr>
          <w:ins w:id="124" w:author="Ojas Choksi" w:date="2025-05-05T09:16:00Z" w16du:dateUtc="2025-05-05T13:16:00Z"/>
          <w:lang w:eastAsia="en-GB"/>
        </w:rPr>
      </w:pPr>
      <w:ins w:id="125" w:author="Ojas Choksi" w:date="2025-05-05T09:16:00Z" w16du:dateUtc="2025-05-05T13:16:00Z">
        <w:r w:rsidRPr="00F673AE">
          <w:rPr>
            <w:lang w:eastAsia="en-GB"/>
          </w:rPr>
          <w:t>8.</w:t>
        </w:r>
        <w:r w:rsidRPr="00F673AE">
          <w:rPr>
            <w:lang w:eastAsia="en-GB"/>
          </w:rPr>
          <w:tab/>
          <w:t xml:space="preserve">Deactivate UE prediction of satellite trajectory by any preconfigured means  </w:t>
        </w:r>
      </w:ins>
    </w:p>
    <w:p w14:paraId="4688D41A" w14:textId="77777777" w:rsidR="00744B07" w:rsidRPr="00F673AE" w:rsidRDefault="00744B07" w:rsidP="00744B07">
      <w:pPr>
        <w:pStyle w:val="B1"/>
        <w:overflowPunct w:val="0"/>
        <w:autoSpaceDE w:val="0"/>
        <w:autoSpaceDN w:val="0"/>
        <w:adjustRightInd w:val="0"/>
        <w:textAlignment w:val="baseline"/>
        <w:rPr>
          <w:ins w:id="126" w:author="Ojas Choksi" w:date="2025-05-05T09:16:00Z" w16du:dateUtc="2025-05-05T13:16:00Z"/>
          <w:lang w:eastAsia="en-GB"/>
        </w:rPr>
      </w:pPr>
      <w:ins w:id="127" w:author="Ojas Choksi" w:date="2025-05-05T09:16:00Z" w16du:dateUtc="2025-05-05T13:16:00Z">
        <w:r w:rsidRPr="00F673AE">
          <w:rPr>
            <w:lang w:eastAsia="en-GB"/>
          </w:rPr>
          <w:t>9.</w:t>
        </w:r>
        <w:r w:rsidRPr="00F673AE">
          <w:rPr>
            <w:lang w:eastAsia="en-GB"/>
          </w:rPr>
          <w:tab/>
          <w:t>Ensure the UE is in State 3A-RF-CE according to TS 36.508 [12] clause 5.2A.2AA. Message contents are defined in clause 7.3A</w:t>
        </w:r>
        <w:r>
          <w:rPr>
            <w:lang w:eastAsia="en-GB"/>
          </w:rPr>
          <w:t>_1</w:t>
        </w:r>
        <w:r w:rsidRPr="00F673AE">
          <w:rPr>
            <w:lang w:eastAsia="en-GB"/>
          </w:rPr>
          <w:t>.4.3.</w:t>
        </w:r>
      </w:ins>
    </w:p>
    <w:p w14:paraId="0A3DD50C" w14:textId="77777777" w:rsidR="00744B07" w:rsidRPr="00F673AE" w:rsidRDefault="00744B07" w:rsidP="00744B07">
      <w:pPr>
        <w:pStyle w:val="H6"/>
        <w:rPr>
          <w:ins w:id="128" w:author="Ojas Choksi" w:date="2025-05-05T09:16:00Z" w16du:dateUtc="2025-05-05T13:16:00Z"/>
        </w:rPr>
      </w:pPr>
      <w:bookmarkStart w:id="129" w:name="MCCQCTEMPBM_00000302"/>
      <w:ins w:id="130" w:author="Ojas Choksi" w:date="2025-05-05T09:16:00Z" w16du:dateUtc="2025-05-05T13:16:00Z">
        <w:r w:rsidRPr="00F673AE">
          <w:t>7.3A</w:t>
        </w:r>
        <w:r>
          <w:softHyphen/>
          <w:t>_1</w:t>
        </w:r>
        <w:r w:rsidRPr="00F673AE">
          <w:t>.4.2</w:t>
        </w:r>
        <w:r w:rsidRPr="00F673AE">
          <w:tab/>
          <w:t>Test procedure</w:t>
        </w:r>
      </w:ins>
    </w:p>
    <w:bookmarkEnd w:id="129"/>
    <w:p w14:paraId="0122DA8C" w14:textId="77777777" w:rsidR="00744B07" w:rsidRPr="00F673AE" w:rsidRDefault="00744B07" w:rsidP="00744B07">
      <w:pPr>
        <w:pStyle w:val="B1"/>
        <w:overflowPunct w:val="0"/>
        <w:autoSpaceDE w:val="0"/>
        <w:autoSpaceDN w:val="0"/>
        <w:adjustRightInd w:val="0"/>
        <w:textAlignment w:val="baseline"/>
        <w:rPr>
          <w:ins w:id="131" w:author="Ojas Choksi" w:date="2025-05-05T09:16:00Z" w16du:dateUtc="2025-05-05T13:16:00Z"/>
          <w:lang w:eastAsia="en-GB"/>
        </w:rPr>
      </w:pPr>
      <w:ins w:id="132" w:author="Ojas Choksi" w:date="2025-05-05T09:16:00Z" w16du:dateUtc="2025-05-05T13:16:00Z">
        <w:r w:rsidRPr="00F673AE">
          <w:rPr>
            <w:lang w:eastAsia="en-GB"/>
          </w:rPr>
          <w:t>1.</w:t>
        </w:r>
        <w:r w:rsidRPr="00F673AE">
          <w:rPr>
            <w:lang w:eastAsia="en-GB"/>
          </w:rPr>
          <w:tab/>
          <w:t>SS transmits PDSCH via M-PDCCH DCI format 6-1A for C_RNTI to transmit the DL RMC according to Table 7.3A</w:t>
        </w:r>
        <w:r>
          <w:rPr>
            <w:lang w:eastAsia="en-GB"/>
          </w:rPr>
          <w:t>_1</w:t>
        </w:r>
        <w:r w:rsidRPr="00F673AE">
          <w:rPr>
            <w:lang w:eastAsia="en-GB"/>
          </w:rPr>
          <w:t xml:space="preserve">.4.1-1. The SS sends downlink MAC padding bits on the DL RMC. The SS sends one sided dynamic OCNG Pattern OP.1 FDD for the DL-signal as described in Annex A.5.1.1/A.5.2.1. </w:t>
        </w:r>
      </w:ins>
    </w:p>
    <w:p w14:paraId="3126CE47" w14:textId="77777777" w:rsidR="00744B07" w:rsidRPr="00F673AE" w:rsidRDefault="00744B07" w:rsidP="00744B07">
      <w:pPr>
        <w:pStyle w:val="B1"/>
        <w:overflowPunct w:val="0"/>
        <w:autoSpaceDE w:val="0"/>
        <w:autoSpaceDN w:val="0"/>
        <w:adjustRightInd w:val="0"/>
        <w:textAlignment w:val="baseline"/>
        <w:rPr>
          <w:ins w:id="133" w:author="Ojas Choksi" w:date="2025-05-05T09:16:00Z" w16du:dateUtc="2025-05-05T13:16:00Z"/>
          <w:lang w:eastAsia="en-GB"/>
        </w:rPr>
      </w:pPr>
      <w:ins w:id="134" w:author="Ojas Choksi" w:date="2025-05-05T09:16:00Z" w16du:dateUtc="2025-05-05T13:16:00Z">
        <w:r w:rsidRPr="00F673AE">
          <w:rPr>
            <w:lang w:eastAsia="en-GB"/>
          </w:rPr>
          <w:t>2.</w:t>
        </w:r>
        <w:r w:rsidRPr="00F673AE">
          <w:rPr>
            <w:lang w:eastAsia="en-GB"/>
          </w:rPr>
          <w:tab/>
          <w:t>SS sends uplink scheduling information for each UL HARQ process via MPDCCH DCI format 6-0A for C_RNTI to schedule the UL RMC according to Table 7.3A</w:t>
        </w:r>
        <w:r>
          <w:rPr>
            <w:lang w:eastAsia="en-GB"/>
          </w:rPr>
          <w:t>_1</w:t>
        </w:r>
        <w:r w:rsidRPr="00F673AE">
          <w:rPr>
            <w:lang w:eastAsia="en-GB"/>
          </w:rPr>
          <w:t>.4.1-1. Since the UE has no payload data to send, the UE transmits uplink MAC padding bits on the UL RMC.</w:t>
        </w:r>
      </w:ins>
    </w:p>
    <w:p w14:paraId="38C45415" w14:textId="77777777" w:rsidR="00744B07" w:rsidRPr="00F673AE" w:rsidRDefault="00744B07" w:rsidP="00744B07">
      <w:pPr>
        <w:pStyle w:val="B1"/>
        <w:overflowPunct w:val="0"/>
        <w:autoSpaceDE w:val="0"/>
        <w:autoSpaceDN w:val="0"/>
        <w:adjustRightInd w:val="0"/>
        <w:textAlignment w:val="baseline"/>
        <w:rPr>
          <w:ins w:id="135" w:author="Ojas Choksi" w:date="2025-05-05T09:16:00Z" w16du:dateUtc="2025-05-05T13:16:00Z"/>
          <w:lang w:eastAsia="en-GB"/>
        </w:rPr>
      </w:pPr>
      <w:ins w:id="136" w:author="Ojas Choksi" w:date="2025-05-05T09:16:00Z" w16du:dateUtc="2025-05-05T13:16:00Z">
        <w:r w:rsidRPr="00F673AE">
          <w:rPr>
            <w:lang w:eastAsia="en-GB"/>
          </w:rPr>
          <w:t>3.</w:t>
        </w:r>
        <w:r w:rsidRPr="00F673AE">
          <w:rPr>
            <w:lang w:eastAsia="en-GB"/>
          </w:rPr>
          <w:tab/>
          <w:t>Set the Downlink signal level to the appropriate REFSENS value defined in Table 7.3A</w:t>
        </w:r>
        <w:r>
          <w:rPr>
            <w:lang w:eastAsia="en-GB"/>
          </w:rPr>
          <w:t>_1</w:t>
        </w:r>
        <w:r w:rsidRPr="00F673AE">
          <w:rPr>
            <w:lang w:eastAsia="en-GB"/>
          </w:rPr>
          <w:t>.5-1 for FDD and in Table 7.3A</w:t>
        </w:r>
        <w:r>
          <w:rPr>
            <w:lang w:eastAsia="en-GB"/>
          </w:rPr>
          <w:t>_1</w:t>
        </w:r>
        <w:r w:rsidRPr="00F673AE">
          <w:rPr>
            <w:lang w:eastAsia="en-GB"/>
          </w:rPr>
          <w:t>.5-2 for HD-FDD. Send continuously uplink power control "up" commands in the uplink scheduling information to the UE to ensure the UE transmits PUMAX level for at least the duration of the Throughput measurement.</w:t>
        </w:r>
      </w:ins>
    </w:p>
    <w:p w14:paraId="5EDA8A3F" w14:textId="77777777" w:rsidR="00744B07" w:rsidRDefault="00744B07" w:rsidP="00744B07">
      <w:pPr>
        <w:pStyle w:val="B1"/>
        <w:overflowPunct w:val="0"/>
        <w:autoSpaceDE w:val="0"/>
        <w:autoSpaceDN w:val="0"/>
        <w:adjustRightInd w:val="0"/>
        <w:textAlignment w:val="baseline"/>
        <w:rPr>
          <w:ins w:id="137" w:author="Ojas Choksi" w:date="2025-05-05T09:16:00Z" w16du:dateUtc="2025-05-05T13:16:00Z"/>
          <w:lang w:eastAsia="en-GB"/>
        </w:rPr>
      </w:pPr>
      <w:ins w:id="138" w:author="Ojas Choksi" w:date="2025-05-05T09:16:00Z" w16du:dateUtc="2025-05-05T13:16:00Z">
        <w:r w:rsidRPr="00F673AE">
          <w:rPr>
            <w:lang w:eastAsia="en-GB"/>
          </w:rPr>
          <w:t>4.</w:t>
        </w:r>
        <w:r w:rsidRPr="00F673AE">
          <w:rPr>
            <w:lang w:eastAsia="en-GB"/>
          </w:rPr>
          <w:tab/>
          <w:t>Measure the average throughput for duration sufficient to achieve statistical significance according to Annex G.2.</w:t>
        </w:r>
      </w:ins>
    </w:p>
    <w:p w14:paraId="00F6889A" w14:textId="77777777" w:rsidR="00744B07" w:rsidRPr="00F673AE" w:rsidRDefault="00744B07" w:rsidP="00744B07">
      <w:pPr>
        <w:pStyle w:val="H6"/>
        <w:rPr>
          <w:ins w:id="139" w:author="Ojas Choksi" w:date="2025-05-05T09:16:00Z" w16du:dateUtc="2025-05-05T13:16:00Z"/>
        </w:rPr>
      </w:pPr>
      <w:bookmarkStart w:id="140" w:name="MCCQCTEMPBM_00000303"/>
      <w:ins w:id="141" w:author="Ojas Choksi" w:date="2025-05-05T09:16:00Z" w16du:dateUtc="2025-05-05T13:16:00Z">
        <w:r w:rsidRPr="00F673AE">
          <w:t>7.3A</w:t>
        </w:r>
        <w:r>
          <w:t>_1</w:t>
        </w:r>
        <w:r w:rsidRPr="00F673AE">
          <w:t>.4.3</w:t>
        </w:r>
        <w:r w:rsidRPr="00F673AE">
          <w:tab/>
          <w:t>Message contents</w:t>
        </w:r>
      </w:ins>
    </w:p>
    <w:bookmarkEnd w:id="140"/>
    <w:p w14:paraId="0CE33D23" w14:textId="77777777" w:rsidR="00744B07" w:rsidRPr="00F673AE" w:rsidRDefault="00744B07" w:rsidP="00744B07">
      <w:pPr>
        <w:rPr>
          <w:ins w:id="142" w:author="Ojas Choksi" w:date="2025-05-05T09:16:00Z" w16du:dateUtc="2025-05-05T13:16:00Z"/>
        </w:rPr>
      </w:pPr>
      <w:ins w:id="143" w:author="Ojas Choksi" w:date="2025-05-05T09:16:00Z" w16du:dateUtc="2025-05-05T13:16:00Z">
        <w:r w:rsidRPr="00F673AE">
          <w:t>Message contents are according to TS 36.508 [12] subclause 4.6 with the following exceptions.</w:t>
        </w:r>
      </w:ins>
    </w:p>
    <w:p w14:paraId="04AD1C3F" w14:textId="77777777" w:rsidR="00744B07" w:rsidRPr="00F673AE" w:rsidRDefault="00744B07" w:rsidP="00744B07">
      <w:pPr>
        <w:pStyle w:val="TH"/>
        <w:rPr>
          <w:ins w:id="144" w:author="Ojas Choksi" w:date="2025-05-05T09:16:00Z" w16du:dateUtc="2025-05-05T13:16:00Z"/>
        </w:rPr>
      </w:pPr>
      <w:ins w:id="145" w:author="Ojas Choksi" w:date="2025-05-05T09:16:00Z" w16du:dateUtc="2025-05-05T13:16:00Z">
        <w:r w:rsidRPr="00F673AE">
          <w:t xml:space="preserve">Table </w:t>
        </w:r>
        <w:r w:rsidRPr="00F673AE">
          <w:rPr>
            <w:snapToGrid w:val="0"/>
          </w:rPr>
          <w:t>7.3A</w:t>
        </w:r>
        <w:r>
          <w:rPr>
            <w:snapToGrid w:val="0"/>
          </w:rPr>
          <w:t>_1</w:t>
        </w:r>
        <w:r w:rsidRPr="00F673AE">
          <w:rPr>
            <w:snapToGrid w:val="0"/>
          </w:rPr>
          <w:t>.4.3-1</w:t>
        </w:r>
        <w:r w:rsidRPr="00F673AE">
          <w:t>: EPDCCH-Config-r11-DEFAULT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44B07" w:rsidRPr="00F673AE" w14:paraId="16F419F8" w14:textId="77777777" w:rsidTr="003822A3">
        <w:trPr>
          <w:jc w:val="center"/>
          <w:ins w:id="146" w:author="Ojas Choksi" w:date="2025-05-05T09:16:00Z"/>
        </w:trPr>
        <w:tc>
          <w:tcPr>
            <w:tcW w:w="9635" w:type="dxa"/>
            <w:gridSpan w:val="4"/>
          </w:tcPr>
          <w:p w14:paraId="0021422B" w14:textId="77777777" w:rsidR="00744B07" w:rsidRPr="00F673AE" w:rsidRDefault="00744B07" w:rsidP="003822A3">
            <w:pPr>
              <w:pStyle w:val="TAL"/>
              <w:rPr>
                <w:ins w:id="147" w:author="Ojas Choksi" w:date="2025-05-05T09:16:00Z" w16du:dateUtc="2025-05-05T13:16:00Z"/>
              </w:rPr>
            </w:pPr>
            <w:ins w:id="148" w:author="Ojas Choksi" w:date="2025-05-05T09:16:00Z" w16du:dateUtc="2025-05-05T13:16:00Z">
              <w:r w:rsidRPr="00F673AE">
                <w:t>Derivation Path: 36.508 Table 4.6.3-2B</w:t>
              </w:r>
            </w:ins>
          </w:p>
        </w:tc>
      </w:tr>
      <w:tr w:rsidR="00744B07" w:rsidRPr="00F673AE" w14:paraId="74D05158" w14:textId="77777777" w:rsidTr="003822A3">
        <w:trPr>
          <w:jc w:val="center"/>
          <w:ins w:id="149" w:author="Ojas Choksi" w:date="2025-05-05T09:16:00Z"/>
        </w:trPr>
        <w:tc>
          <w:tcPr>
            <w:tcW w:w="4535" w:type="dxa"/>
          </w:tcPr>
          <w:p w14:paraId="2D94EC9E" w14:textId="77777777" w:rsidR="00744B07" w:rsidRPr="00F673AE" w:rsidRDefault="00744B07" w:rsidP="003822A3">
            <w:pPr>
              <w:pStyle w:val="TAH"/>
              <w:rPr>
                <w:ins w:id="150" w:author="Ojas Choksi" w:date="2025-05-05T09:16:00Z" w16du:dateUtc="2025-05-05T13:16:00Z"/>
              </w:rPr>
            </w:pPr>
            <w:ins w:id="151" w:author="Ojas Choksi" w:date="2025-05-05T09:16:00Z" w16du:dateUtc="2025-05-05T13:16:00Z">
              <w:r w:rsidRPr="00F673AE">
                <w:t>Information Element</w:t>
              </w:r>
            </w:ins>
          </w:p>
        </w:tc>
        <w:tc>
          <w:tcPr>
            <w:tcW w:w="2267" w:type="dxa"/>
          </w:tcPr>
          <w:p w14:paraId="4546255C" w14:textId="77777777" w:rsidR="00744B07" w:rsidRPr="00F673AE" w:rsidRDefault="00744B07" w:rsidP="003822A3">
            <w:pPr>
              <w:pStyle w:val="TAH"/>
              <w:rPr>
                <w:ins w:id="152" w:author="Ojas Choksi" w:date="2025-05-05T09:16:00Z" w16du:dateUtc="2025-05-05T13:16:00Z"/>
              </w:rPr>
            </w:pPr>
            <w:ins w:id="153" w:author="Ojas Choksi" w:date="2025-05-05T09:16:00Z" w16du:dateUtc="2025-05-05T13:16:00Z">
              <w:r w:rsidRPr="00F673AE">
                <w:t>Value/remark</w:t>
              </w:r>
            </w:ins>
          </w:p>
        </w:tc>
        <w:tc>
          <w:tcPr>
            <w:tcW w:w="1700" w:type="dxa"/>
          </w:tcPr>
          <w:p w14:paraId="2F14186C" w14:textId="77777777" w:rsidR="00744B07" w:rsidRPr="00F673AE" w:rsidRDefault="00744B07" w:rsidP="003822A3">
            <w:pPr>
              <w:pStyle w:val="TAH"/>
              <w:rPr>
                <w:ins w:id="154" w:author="Ojas Choksi" w:date="2025-05-05T09:16:00Z" w16du:dateUtc="2025-05-05T13:16:00Z"/>
              </w:rPr>
            </w:pPr>
            <w:ins w:id="155" w:author="Ojas Choksi" w:date="2025-05-05T09:16:00Z" w16du:dateUtc="2025-05-05T13:16:00Z">
              <w:r w:rsidRPr="00F673AE">
                <w:t>Comment</w:t>
              </w:r>
            </w:ins>
          </w:p>
        </w:tc>
        <w:tc>
          <w:tcPr>
            <w:tcW w:w="1133" w:type="dxa"/>
          </w:tcPr>
          <w:p w14:paraId="30F9A8DF" w14:textId="77777777" w:rsidR="00744B07" w:rsidRPr="00F673AE" w:rsidRDefault="00744B07" w:rsidP="003822A3">
            <w:pPr>
              <w:pStyle w:val="TAH"/>
              <w:rPr>
                <w:ins w:id="156" w:author="Ojas Choksi" w:date="2025-05-05T09:16:00Z" w16du:dateUtc="2025-05-05T13:16:00Z"/>
              </w:rPr>
            </w:pPr>
            <w:ins w:id="157" w:author="Ojas Choksi" w:date="2025-05-05T09:16:00Z" w16du:dateUtc="2025-05-05T13:16:00Z">
              <w:r w:rsidRPr="00F673AE">
                <w:t>Condition</w:t>
              </w:r>
            </w:ins>
          </w:p>
        </w:tc>
      </w:tr>
      <w:tr w:rsidR="00744B07" w:rsidRPr="00F673AE" w14:paraId="770D4B19" w14:textId="77777777" w:rsidTr="003822A3">
        <w:trPr>
          <w:jc w:val="center"/>
          <w:ins w:id="158" w:author="Ojas Choksi" w:date="2025-05-05T09:16:00Z"/>
        </w:trPr>
        <w:tc>
          <w:tcPr>
            <w:tcW w:w="4535" w:type="dxa"/>
          </w:tcPr>
          <w:p w14:paraId="76CD911B" w14:textId="77777777" w:rsidR="00744B07" w:rsidRPr="00F673AE" w:rsidRDefault="00744B07" w:rsidP="003822A3">
            <w:pPr>
              <w:pStyle w:val="TAL"/>
              <w:rPr>
                <w:ins w:id="159" w:author="Ojas Choksi" w:date="2025-05-05T09:16:00Z" w16du:dateUtc="2025-05-05T13:16:00Z"/>
              </w:rPr>
            </w:pPr>
            <w:ins w:id="160" w:author="Ojas Choksi" w:date="2025-05-05T09:16:00Z" w16du:dateUtc="2025-05-05T13:16:00Z">
              <w:r w:rsidRPr="00F673AE">
                <w:t xml:space="preserve">          mpdcch-NumRepetition-r13</w:t>
              </w:r>
            </w:ins>
          </w:p>
        </w:tc>
        <w:tc>
          <w:tcPr>
            <w:tcW w:w="2267" w:type="dxa"/>
          </w:tcPr>
          <w:p w14:paraId="4744A77A" w14:textId="77777777" w:rsidR="00744B07" w:rsidRPr="00F673AE" w:rsidRDefault="00744B07" w:rsidP="003822A3">
            <w:pPr>
              <w:pStyle w:val="TAL"/>
              <w:rPr>
                <w:ins w:id="161" w:author="Ojas Choksi" w:date="2025-05-05T09:16:00Z" w16du:dateUtc="2025-05-05T13:16:00Z"/>
              </w:rPr>
            </w:pPr>
            <w:ins w:id="162" w:author="Ojas Choksi" w:date="2025-05-05T09:16:00Z" w16du:dateUtc="2025-05-05T13:16:00Z">
              <w:r w:rsidRPr="00F673AE">
                <w:t>r1</w:t>
              </w:r>
            </w:ins>
          </w:p>
        </w:tc>
        <w:tc>
          <w:tcPr>
            <w:tcW w:w="1700" w:type="dxa"/>
          </w:tcPr>
          <w:p w14:paraId="2FD9D81A" w14:textId="77777777" w:rsidR="00744B07" w:rsidRPr="00F673AE" w:rsidRDefault="00744B07" w:rsidP="003822A3">
            <w:pPr>
              <w:pStyle w:val="TAL"/>
              <w:rPr>
                <w:ins w:id="163" w:author="Ojas Choksi" w:date="2025-05-05T09:16:00Z" w16du:dateUtc="2025-05-05T13:16:00Z"/>
              </w:rPr>
            </w:pPr>
          </w:p>
        </w:tc>
        <w:tc>
          <w:tcPr>
            <w:tcW w:w="1133" w:type="dxa"/>
          </w:tcPr>
          <w:p w14:paraId="53441CAF" w14:textId="77777777" w:rsidR="00744B07" w:rsidRPr="00F673AE" w:rsidRDefault="00744B07" w:rsidP="003822A3">
            <w:pPr>
              <w:pStyle w:val="TAL"/>
              <w:rPr>
                <w:ins w:id="164" w:author="Ojas Choksi" w:date="2025-05-05T09:16:00Z" w16du:dateUtc="2025-05-05T13:16:00Z"/>
              </w:rPr>
            </w:pPr>
          </w:p>
        </w:tc>
      </w:tr>
    </w:tbl>
    <w:p w14:paraId="54070301" w14:textId="77777777" w:rsidR="00744B07" w:rsidRPr="00F673AE" w:rsidRDefault="00744B07" w:rsidP="00744B07">
      <w:pPr>
        <w:rPr>
          <w:ins w:id="165" w:author="Ojas Choksi" w:date="2025-05-05T09:16:00Z" w16du:dateUtc="2025-05-05T13:16:00Z"/>
        </w:rPr>
      </w:pPr>
    </w:p>
    <w:p w14:paraId="2C0B200C" w14:textId="77777777" w:rsidR="00744B07" w:rsidRPr="00F673AE" w:rsidRDefault="00744B07" w:rsidP="00744B07">
      <w:pPr>
        <w:pStyle w:val="H6"/>
        <w:rPr>
          <w:ins w:id="166" w:author="Ojas Choksi" w:date="2025-05-05T09:16:00Z" w16du:dateUtc="2025-05-05T13:16:00Z"/>
        </w:rPr>
      </w:pPr>
      <w:bookmarkStart w:id="167" w:name="MCCQCTEMPBM_00000304"/>
      <w:ins w:id="168" w:author="Ojas Choksi" w:date="2025-05-05T09:16:00Z" w16du:dateUtc="2025-05-05T13:16:00Z">
        <w:r w:rsidRPr="00F673AE">
          <w:rPr>
            <w:snapToGrid w:val="0"/>
          </w:rPr>
          <w:t>7.3A</w:t>
        </w:r>
        <w:r>
          <w:rPr>
            <w:snapToGrid w:val="0"/>
          </w:rPr>
          <w:t>_1</w:t>
        </w:r>
        <w:r w:rsidRPr="00F673AE">
          <w:rPr>
            <w:snapToGrid w:val="0"/>
          </w:rPr>
          <w:t>.4.3.1</w:t>
        </w:r>
        <w:r w:rsidRPr="00F673AE">
          <w:rPr>
            <w:snapToGrid w:val="0"/>
          </w:rPr>
          <w:tab/>
          <w:t xml:space="preserve">Message contents exceptions </w:t>
        </w:r>
        <w:r w:rsidRPr="00F673AE">
          <w:t>(network signalled value "NS_01")</w:t>
        </w:r>
      </w:ins>
    </w:p>
    <w:bookmarkEnd w:id="167"/>
    <w:p w14:paraId="41D9284D" w14:textId="77777777" w:rsidR="00744B07" w:rsidRPr="00F673AE" w:rsidRDefault="00744B07" w:rsidP="00744B07">
      <w:pPr>
        <w:rPr>
          <w:ins w:id="169" w:author="Ojas Choksi" w:date="2025-05-05T09:16:00Z" w16du:dateUtc="2025-05-05T13:16:00Z"/>
          <w:snapToGrid w:val="0"/>
        </w:rPr>
      </w:pPr>
      <w:ins w:id="170" w:author="Ojas Choksi" w:date="2025-05-05T09:16:00Z" w16du:dateUtc="2025-05-05T13:16:00Z">
        <w:r w:rsidRPr="00F673AE">
          <w:t>Message contents according to TS 36.508 [12] subclause 4.6 can be used without exceptions.</w:t>
        </w:r>
      </w:ins>
    </w:p>
    <w:p w14:paraId="42EBF7CD" w14:textId="77777777" w:rsidR="00744B07" w:rsidRPr="00F673AE" w:rsidRDefault="00744B07" w:rsidP="00744B07">
      <w:pPr>
        <w:pStyle w:val="H6"/>
        <w:rPr>
          <w:ins w:id="171" w:author="Ojas Choksi" w:date="2025-05-05T09:16:00Z" w16du:dateUtc="2025-05-05T13:16:00Z"/>
        </w:rPr>
      </w:pPr>
      <w:bookmarkStart w:id="172" w:name="MCCQCTEMPBM_00000305"/>
      <w:ins w:id="173" w:author="Ojas Choksi" w:date="2025-05-05T09:16:00Z" w16du:dateUtc="2025-05-05T13:16:00Z">
        <w:r w:rsidRPr="00F673AE">
          <w:rPr>
            <w:snapToGrid w:val="0"/>
          </w:rPr>
          <w:t>7.3A</w:t>
        </w:r>
        <w:r>
          <w:rPr>
            <w:snapToGrid w:val="0"/>
          </w:rPr>
          <w:t>_1</w:t>
        </w:r>
        <w:r w:rsidRPr="00F673AE">
          <w:rPr>
            <w:snapToGrid w:val="0"/>
          </w:rPr>
          <w:t>.4.3.2</w:t>
        </w:r>
        <w:r w:rsidRPr="00F673AE">
          <w:rPr>
            <w:snapToGrid w:val="0"/>
          </w:rPr>
          <w:tab/>
          <w:t xml:space="preserve">Message contents exceptions </w:t>
        </w:r>
        <w:r w:rsidRPr="00F673AE">
          <w:t>(network signalled value "NS_02N")</w:t>
        </w:r>
      </w:ins>
    </w:p>
    <w:bookmarkEnd w:id="172"/>
    <w:p w14:paraId="718E478A" w14:textId="77777777" w:rsidR="00744B07" w:rsidRPr="00F673AE" w:rsidRDefault="00744B07" w:rsidP="00744B07">
      <w:pPr>
        <w:rPr>
          <w:ins w:id="174" w:author="Ojas Choksi" w:date="2025-05-05T09:16:00Z" w16du:dateUtc="2025-05-05T13:16:00Z"/>
        </w:rPr>
      </w:pPr>
      <w:ins w:id="175"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NS_02N. This can be set in the SystemInformationblockType2 as part of the cell broadcast message. This exception indicates that the UE shall meet the additional spurious emission requirement for a specific deployment scenario.</w:t>
        </w:r>
      </w:ins>
    </w:p>
    <w:p w14:paraId="7A5B71B0" w14:textId="77777777" w:rsidR="00744B07" w:rsidRPr="00F673AE" w:rsidRDefault="00744B07" w:rsidP="00744B07">
      <w:pPr>
        <w:pStyle w:val="TH"/>
        <w:rPr>
          <w:ins w:id="176" w:author="Ojas Choksi" w:date="2025-05-05T09:16:00Z" w16du:dateUtc="2025-05-05T13:16:00Z"/>
        </w:rPr>
      </w:pPr>
      <w:ins w:id="177" w:author="Ojas Choksi" w:date="2025-05-05T09:16:00Z" w16du:dateUtc="2025-05-05T13:16:00Z">
        <w:r w:rsidRPr="00F673AE">
          <w:lastRenderedPageBreak/>
          <w:t xml:space="preserve">Table </w:t>
        </w:r>
        <w:r w:rsidRPr="00F673AE">
          <w:rPr>
            <w:snapToGrid w:val="0"/>
          </w:rPr>
          <w:t>7.3A</w:t>
        </w:r>
        <w:r>
          <w:rPr>
            <w:snapToGrid w:val="0"/>
          </w:rPr>
          <w:t>_1</w:t>
        </w:r>
        <w:r w:rsidRPr="00F673AE">
          <w:rPr>
            <w:snapToGrid w:val="0"/>
          </w:rPr>
          <w:t>.4.3.2-1</w:t>
        </w:r>
        <w:r w:rsidRPr="00F673AE">
          <w:t xml:space="preserve">: </w:t>
        </w:r>
        <w:r w:rsidRPr="00F673AE">
          <w:rPr>
            <w:i/>
          </w:rPr>
          <w:t>SystemInformationBlockType2</w:t>
        </w:r>
        <w:r w:rsidRPr="00F673AE">
          <w:t>: Additional spurious emissions test requirement for "NS_02N"</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3559FE7F" w14:textId="77777777" w:rsidTr="003822A3">
        <w:trPr>
          <w:jc w:val="center"/>
          <w:ins w:id="178" w:author="Ojas Choksi" w:date="2025-05-05T09:16:00Z"/>
        </w:trPr>
        <w:tc>
          <w:tcPr>
            <w:tcW w:w="9527" w:type="dxa"/>
            <w:gridSpan w:val="4"/>
          </w:tcPr>
          <w:p w14:paraId="2125772F" w14:textId="77777777" w:rsidR="00744B07" w:rsidRPr="00F673AE" w:rsidRDefault="00744B07" w:rsidP="003822A3">
            <w:pPr>
              <w:pStyle w:val="TAL"/>
              <w:rPr>
                <w:ins w:id="179" w:author="Ojas Choksi" w:date="2025-05-05T09:16:00Z" w16du:dateUtc="2025-05-05T13:16:00Z"/>
              </w:rPr>
            </w:pPr>
            <w:ins w:id="180" w:author="Ojas Choksi" w:date="2025-05-05T09:16:00Z" w16du:dateUtc="2025-05-05T13:16:00Z">
              <w:r w:rsidRPr="00F673AE">
                <w:t>Derivation Path: TS 36.508 [12] clause 4.4.3.3, Table 4.4.3.3-1</w:t>
              </w:r>
            </w:ins>
          </w:p>
        </w:tc>
      </w:tr>
      <w:tr w:rsidR="00744B07" w:rsidRPr="00F673AE" w14:paraId="6A1EC85D" w14:textId="77777777" w:rsidTr="003822A3">
        <w:trPr>
          <w:jc w:val="center"/>
          <w:ins w:id="181" w:author="Ojas Choksi" w:date="2025-05-05T09:16:00Z"/>
        </w:trPr>
        <w:tc>
          <w:tcPr>
            <w:tcW w:w="4427" w:type="dxa"/>
          </w:tcPr>
          <w:p w14:paraId="58851F5C" w14:textId="77777777" w:rsidR="00744B07" w:rsidRPr="00F673AE" w:rsidRDefault="00744B07" w:rsidP="003822A3">
            <w:pPr>
              <w:pStyle w:val="TAH"/>
              <w:rPr>
                <w:ins w:id="182" w:author="Ojas Choksi" w:date="2025-05-05T09:16:00Z" w16du:dateUtc="2025-05-05T13:16:00Z"/>
              </w:rPr>
            </w:pPr>
            <w:ins w:id="183" w:author="Ojas Choksi" w:date="2025-05-05T09:16:00Z" w16du:dateUtc="2025-05-05T13:16:00Z">
              <w:r w:rsidRPr="00F673AE">
                <w:t>Information Element</w:t>
              </w:r>
            </w:ins>
          </w:p>
        </w:tc>
        <w:tc>
          <w:tcPr>
            <w:tcW w:w="2267" w:type="dxa"/>
          </w:tcPr>
          <w:p w14:paraId="0610E25E" w14:textId="77777777" w:rsidR="00744B07" w:rsidRPr="00F673AE" w:rsidRDefault="00744B07" w:rsidP="003822A3">
            <w:pPr>
              <w:pStyle w:val="TAH"/>
              <w:rPr>
                <w:ins w:id="184" w:author="Ojas Choksi" w:date="2025-05-05T09:16:00Z" w16du:dateUtc="2025-05-05T13:16:00Z"/>
              </w:rPr>
            </w:pPr>
            <w:ins w:id="185" w:author="Ojas Choksi" w:date="2025-05-05T09:16:00Z" w16du:dateUtc="2025-05-05T13:16:00Z">
              <w:r w:rsidRPr="00F673AE">
                <w:t>Value/remark</w:t>
              </w:r>
            </w:ins>
          </w:p>
        </w:tc>
        <w:tc>
          <w:tcPr>
            <w:tcW w:w="1700" w:type="dxa"/>
          </w:tcPr>
          <w:p w14:paraId="50C8F0BC" w14:textId="77777777" w:rsidR="00744B07" w:rsidRPr="00F673AE" w:rsidRDefault="00744B07" w:rsidP="003822A3">
            <w:pPr>
              <w:pStyle w:val="TAH"/>
              <w:rPr>
                <w:ins w:id="186" w:author="Ojas Choksi" w:date="2025-05-05T09:16:00Z" w16du:dateUtc="2025-05-05T13:16:00Z"/>
              </w:rPr>
            </w:pPr>
            <w:ins w:id="187" w:author="Ojas Choksi" w:date="2025-05-05T09:16:00Z" w16du:dateUtc="2025-05-05T13:16:00Z">
              <w:r w:rsidRPr="00F673AE">
                <w:t>Comment</w:t>
              </w:r>
            </w:ins>
          </w:p>
        </w:tc>
        <w:tc>
          <w:tcPr>
            <w:tcW w:w="1133" w:type="dxa"/>
          </w:tcPr>
          <w:p w14:paraId="47C84C2A" w14:textId="77777777" w:rsidR="00744B07" w:rsidRPr="00F673AE" w:rsidRDefault="00744B07" w:rsidP="003822A3">
            <w:pPr>
              <w:pStyle w:val="TAH"/>
              <w:rPr>
                <w:ins w:id="188" w:author="Ojas Choksi" w:date="2025-05-05T09:16:00Z" w16du:dateUtc="2025-05-05T13:16:00Z"/>
              </w:rPr>
            </w:pPr>
            <w:ins w:id="189" w:author="Ojas Choksi" w:date="2025-05-05T09:16:00Z" w16du:dateUtc="2025-05-05T13:16:00Z">
              <w:r w:rsidRPr="00F673AE">
                <w:t>Condition</w:t>
              </w:r>
            </w:ins>
          </w:p>
        </w:tc>
      </w:tr>
      <w:tr w:rsidR="00744B07" w:rsidRPr="00F673AE" w14:paraId="38606F14" w14:textId="77777777" w:rsidTr="003822A3">
        <w:trPr>
          <w:jc w:val="center"/>
          <w:ins w:id="190" w:author="Ojas Choksi" w:date="2025-05-05T09:16:00Z"/>
        </w:trPr>
        <w:tc>
          <w:tcPr>
            <w:tcW w:w="4427" w:type="dxa"/>
          </w:tcPr>
          <w:p w14:paraId="39F98136" w14:textId="77777777" w:rsidR="00744B07" w:rsidRPr="00F673AE" w:rsidRDefault="00744B07" w:rsidP="003822A3">
            <w:pPr>
              <w:pStyle w:val="TAL"/>
              <w:rPr>
                <w:ins w:id="191" w:author="Ojas Choksi" w:date="2025-05-05T09:16:00Z" w16du:dateUtc="2025-05-05T13:16:00Z"/>
              </w:rPr>
            </w:pPr>
            <w:ins w:id="192"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33DEBDE6" w14:textId="77777777" w:rsidR="00744B07" w:rsidRPr="00F673AE" w:rsidRDefault="00744B07" w:rsidP="003822A3">
            <w:pPr>
              <w:pStyle w:val="TAL"/>
              <w:rPr>
                <w:ins w:id="193" w:author="Ojas Choksi" w:date="2025-05-05T09:16:00Z" w16du:dateUtc="2025-05-05T13:16:00Z"/>
              </w:rPr>
            </w:pPr>
            <w:ins w:id="194" w:author="Ojas Choksi" w:date="2025-05-05T09:16:00Z" w16du:dateUtc="2025-05-05T13:16:00Z">
              <w:r w:rsidRPr="00F673AE">
                <w:t>2 (NS_02N)</w:t>
              </w:r>
            </w:ins>
          </w:p>
        </w:tc>
        <w:tc>
          <w:tcPr>
            <w:tcW w:w="1700" w:type="dxa"/>
          </w:tcPr>
          <w:p w14:paraId="0327ECC3" w14:textId="77777777" w:rsidR="00744B07" w:rsidRPr="00F673AE" w:rsidRDefault="00744B07" w:rsidP="003822A3">
            <w:pPr>
              <w:pStyle w:val="TAL"/>
              <w:rPr>
                <w:ins w:id="195" w:author="Ojas Choksi" w:date="2025-05-05T09:16:00Z" w16du:dateUtc="2025-05-05T13:16:00Z"/>
              </w:rPr>
            </w:pPr>
          </w:p>
        </w:tc>
        <w:tc>
          <w:tcPr>
            <w:tcW w:w="1133" w:type="dxa"/>
          </w:tcPr>
          <w:p w14:paraId="2DB29DE7" w14:textId="77777777" w:rsidR="00744B07" w:rsidRPr="00F673AE" w:rsidRDefault="00744B07" w:rsidP="003822A3">
            <w:pPr>
              <w:pStyle w:val="TAL"/>
              <w:rPr>
                <w:ins w:id="196" w:author="Ojas Choksi" w:date="2025-05-05T09:16:00Z" w16du:dateUtc="2025-05-05T13:16:00Z"/>
              </w:rPr>
            </w:pPr>
          </w:p>
        </w:tc>
      </w:tr>
    </w:tbl>
    <w:p w14:paraId="669219AC" w14:textId="77777777" w:rsidR="00744B07" w:rsidRPr="00F673AE" w:rsidRDefault="00744B07" w:rsidP="00744B07">
      <w:pPr>
        <w:rPr>
          <w:ins w:id="197" w:author="Ojas Choksi" w:date="2025-05-05T09:16:00Z" w16du:dateUtc="2025-05-05T13:16:00Z"/>
          <w:snapToGrid w:val="0"/>
        </w:rPr>
      </w:pPr>
    </w:p>
    <w:p w14:paraId="0DEFB94C" w14:textId="77777777" w:rsidR="00744B07" w:rsidRPr="00F673AE" w:rsidRDefault="00744B07" w:rsidP="00744B07">
      <w:pPr>
        <w:pStyle w:val="H6"/>
        <w:rPr>
          <w:ins w:id="198" w:author="Ojas Choksi" w:date="2025-05-05T09:16:00Z" w16du:dateUtc="2025-05-05T13:16:00Z"/>
        </w:rPr>
      </w:pPr>
      <w:bookmarkStart w:id="199" w:name="MCCQCTEMPBM_00000306"/>
      <w:ins w:id="200" w:author="Ojas Choksi" w:date="2025-05-05T09:16:00Z" w16du:dateUtc="2025-05-05T13:16:00Z">
        <w:r w:rsidRPr="00F673AE">
          <w:rPr>
            <w:snapToGrid w:val="0"/>
          </w:rPr>
          <w:t>7.3A</w:t>
        </w:r>
        <w:r>
          <w:rPr>
            <w:snapToGrid w:val="0"/>
          </w:rPr>
          <w:t>_1</w:t>
        </w:r>
        <w:r w:rsidRPr="00F673AE">
          <w:rPr>
            <w:snapToGrid w:val="0"/>
          </w:rPr>
          <w:t>.4.3.3</w:t>
        </w:r>
        <w:r w:rsidRPr="00F673AE">
          <w:rPr>
            <w:snapToGrid w:val="0"/>
          </w:rPr>
          <w:tab/>
          <w:t xml:space="preserve">Message contents exceptions </w:t>
        </w:r>
        <w:r w:rsidRPr="00F673AE">
          <w:t>(network signalled value "NS_24")</w:t>
        </w:r>
      </w:ins>
    </w:p>
    <w:bookmarkEnd w:id="199"/>
    <w:p w14:paraId="40A45BF8" w14:textId="77777777" w:rsidR="00744B07" w:rsidRPr="00F673AE" w:rsidRDefault="00744B07" w:rsidP="00744B07">
      <w:pPr>
        <w:rPr>
          <w:ins w:id="201" w:author="Ojas Choksi" w:date="2025-05-05T09:16:00Z" w16du:dateUtc="2025-05-05T13:16:00Z"/>
        </w:rPr>
      </w:pPr>
      <w:ins w:id="202"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NS_24. This can be set in the SystemInformationblockType2 as part of the cell broadcast message. This exception indicates that the UE shall meet the additional spurious emission requirement for a specific deployment scenario.</w:t>
        </w:r>
      </w:ins>
    </w:p>
    <w:p w14:paraId="7C691E3E" w14:textId="77777777" w:rsidR="00744B07" w:rsidRPr="00F673AE" w:rsidRDefault="00744B07" w:rsidP="00744B07">
      <w:pPr>
        <w:pStyle w:val="TH"/>
        <w:rPr>
          <w:ins w:id="203" w:author="Ojas Choksi" w:date="2025-05-05T09:16:00Z" w16du:dateUtc="2025-05-05T13:16:00Z"/>
        </w:rPr>
      </w:pPr>
      <w:ins w:id="204" w:author="Ojas Choksi" w:date="2025-05-05T09:16:00Z" w16du:dateUtc="2025-05-05T13:16:00Z">
        <w:r w:rsidRPr="00F673AE">
          <w:t xml:space="preserve">Table </w:t>
        </w:r>
        <w:r w:rsidRPr="00F673AE">
          <w:rPr>
            <w:snapToGrid w:val="0"/>
          </w:rPr>
          <w:t>7.3A</w:t>
        </w:r>
        <w:r>
          <w:rPr>
            <w:snapToGrid w:val="0"/>
          </w:rPr>
          <w:t>_1</w:t>
        </w:r>
        <w:r w:rsidRPr="00F673AE">
          <w:rPr>
            <w:snapToGrid w:val="0"/>
          </w:rPr>
          <w:t>.4.3.3-1</w:t>
        </w:r>
        <w:r w:rsidRPr="00F673AE">
          <w:t xml:space="preserve">: </w:t>
        </w:r>
        <w:r w:rsidRPr="00F673AE">
          <w:rPr>
            <w:i/>
          </w:rPr>
          <w:t>SystemInformationBlockType2</w:t>
        </w:r>
        <w:r w:rsidRPr="00F673AE">
          <w:t>: Additional spurious emissions test requirement for "NS_24"</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6E285317" w14:textId="77777777" w:rsidTr="003822A3">
        <w:trPr>
          <w:jc w:val="center"/>
          <w:ins w:id="205" w:author="Ojas Choksi" w:date="2025-05-05T09:16:00Z"/>
        </w:trPr>
        <w:tc>
          <w:tcPr>
            <w:tcW w:w="9527" w:type="dxa"/>
            <w:gridSpan w:val="4"/>
          </w:tcPr>
          <w:p w14:paraId="67BA38F7" w14:textId="77777777" w:rsidR="00744B07" w:rsidRPr="00F673AE" w:rsidRDefault="00744B07" w:rsidP="003822A3">
            <w:pPr>
              <w:pStyle w:val="TAL"/>
              <w:rPr>
                <w:ins w:id="206" w:author="Ojas Choksi" w:date="2025-05-05T09:16:00Z" w16du:dateUtc="2025-05-05T13:16:00Z"/>
              </w:rPr>
            </w:pPr>
            <w:ins w:id="207" w:author="Ojas Choksi" w:date="2025-05-05T09:16:00Z" w16du:dateUtc="2025-05-05T13:16:00Z">
              <w:r w:rsidRPr="00F673AE">
                <w:t>Derivation Path: TS 36.508 [12] clause 4.4.3.3, Table 4.4.3.3-1</w:t>
              </w:r>
            </w:ins>
          </w:p>
        </w:tc>
      </w:tr>
      <w:tr w:rsidR="00744B07" w:rsidRPr="00F673AE" w14:paraId="488BBE62" w14:textId="77777777" w:rsidTr="003822A3">
        <w:trPr>
          <w:jc w:val="center"/>
          <w:ins w:id="208" w:author="Ojas Choksi" w:date="2025-05-05T09:16:00Z"/>
        </w:trPr>
        <w:tc>
          <w:tcPr>
            <w:tcW w:w="4427" w:type="dxa"/>
          </w:tcPr>
          <w:p w14:paraId="1C0880C2" w14:textId="77777777" w:rsidR="00744B07" w:rsidRPr="00F673AE" w:rsidRDefault="00744B07" w:rsidP="003822A3">
            <w:pPr>
              <w:pStyle w:val="TAH"/>
              <w:rPr>
                <w:ins w:id="209" w:author="Ojas Choksi" w:date="2025-05-05T09:16:00Z" w16du:dateUtc="2025-05-05T13:16:00Z"/>
              </w:rPr>
            </w:pPr>
            <w:ins w:id="210" w:author="Ojas Choksi" w:date="2025-05-05T09:16:00Z" w16du:dateUtc="2025-05-05T13:16:00Z">
              <w:r w:rsidRPr="00F673AE">
                <w:t>Information Element</w:t>
              </w:r>
            </w:ins>
          </w:p>
        </w:tc>
        <w:tc>
          <w:tcPr>
            <w:tcW w:w="2267" w:type="dxa"/>
          </w:tcPr>
          <w:p w14:paraId="0D405F6E" w14:textId="77777777" w:rsidR="00744B07" w:rsidRPr="00F673AE" w:rsidRDefault="00744B07" w:rsidP="003822A3">
            <w:pPr>
              <w:pStyle w:val="TAH"/>
              <w:rPr>
                <w:ins w:id="211" w:author="Ojas Choksi" w:date="2025-05-05T09:16:00Z" w16du:dateUtc="2025-05-05T13:16:00Z"/>
              </w:rPr>
            </w:pPr>
            <w:ins w:id="212" w:author="Ojas Choksi" w:date="2025-05-05T09:16:00Z" w16du:dateUtc="2025-05-05T13:16:00Z">
              <w:r w:rsidRPr="00F673AE">
                <w:t>Value/remark</w:t>
              </w:r>
            </w:ins>
          </w:p>
        </w:tc>
        <w:tc>
          <w:tcPr>
            <w:tcW w:w="1700" w:type="dxa"/>
          </w:tcPr>
          <w:p w14:paraId="7999C757" w14:textId="77777777" w:rsidR="00744B07" w:rsidRPr="00F673AE" w:rsidRDefault="00744B07" w:rsidP="003822A3">
            <w:pPr>
              <w:pStyle w:val="TAH"/>
              <w:rPr>
                <w:ins w:id="213" w:author="Ojas Choksi" w:date="2025-05-05T09:16:00Z" w16du:dateUtc="2025-05-05T13:16:00Z"/>
              </w:rPr>
            </w:pPr>
            <w:ins w:id="214" w:author="Ojas Choksi" w:date="2025-05-05T09:16:00Z" w16du:dateUtc="2025-05-05T13:16:00Z">
              <w:r w:rsidRPr="00F673AE">
                <w:t>Comment</w:t>
              </w:r>
            </w:ins>
          </w:p>
        </w:tc>
        <w:tc>
          <w:tcPr>
            <w:tcW w:w="1133" w:type="dxa"/>
          </w:tcPr>
          <w:p w14:paraId="1B814048" w14:textId="77777777" w:rsidR="00744B07" w:rsidRPr="00F673AE" w:rsidRDefault="00744B07" w:rsidP="003822A3">
            <w:pPr>
              <w:pStyle w:val="TAH"/>
              <w:rPr>
                <w:ins w:id="215" w:author="Ojas Choksi" w:date="2025-05-05T09:16:00Z" w16du:dateUtc="2025-05-05T13:16:00Z"/>
              </w:rPr>
            </w:pPr>
            <w:ins w:id="216" w:author="Ojas Choksi" w:date="2025-05-05T09:16:00Z" w16du:dateUtc="2025-05-05T13:16:00Z">
              <w:r w:rsidRPr="00F673AE">
                <w:t>Condition</w:t>
              </w:r>
            </w:ins>
          </w:p>
        </w:tc>
      </w:tr>
      <w:tr w:rsidR="00744B07" w:rsidRPr="00F673AE" w14:paraId="00181920" w14:textId="77777777" w:rsidTr="003822A3">
        <w:trPr>
          <w:jc w:val="center"/>
          <w:ins w:id="217" w:author="Ojas Choksi" w:date="2025-05-05T09:16:00Z"/>
        </w:trPr>
        <w:tc>
          <w:tcPr>
            <w:tcW w:w="4427" w:type="dxa"/>
          </w:tcPr>
          <w:p w14:paraId="3413803B" w14:textId="77777777" w:rsidR="00744B07" w:rsidRPr="00F673AE" w:rsidRDefault="00744B07" w:rsidP="003822A3">
            <w:pPr>
              <w:pStyle w:val="TAL"/>
              <w:rPr>
                <w:ins w:id="218" w:author="Ojas Choksi" w:date="2025-05-05T09:16:00Z" w16du:dateUtc="2025-05-05T13:16:00Z"/>
              </w:rPr>
            </w:pPr>
            <w:ins w:id="219"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6B2B2DF9" w14:textId="77777777" w:rsidR="00744B07" w:rsidRPr="00F673AE" w:rsidRDefault="00744B07" w:rsidP="003822A3">
            <w:pPr>
              <w:pStyle w:val="TAL"/>
              <w:rPr>
                <w:ins w:id="220" w:author="Ojas Choksi" w:date="2025-05-05T09:16:00Z" w16du:dateUtc="2025-05-05T13:16:00Z"/>
              </w:rPr>
            </w:pPr>
            <w:ins w:id="221" w:author="Ojas Choksi" w:date="2025-05-05T09:16:00Z" w16du:dateUtc="2025-05-05T13:16:00Z">
              <w:r w:rsidRPr="00F673AE">
                <w:t>24 (NS_24)</w:t>
              </w:r>
            </w:ins>
          </w:p>
        </w:tc>
        <w:tc>
          <w:tcPr>
            <w:tcW w:w="1700" w:type="dxa"/>
          </w:tcPr>
          <w:p w14:paraId="728FA1CA" w14:textId="77777777" w:rsidR="00744B07" w:rsidRPr="00F673AE" w:rsidRDefault="00744B07" w:rsidP="003822A3">
            <w:pPr>
              <w:pStyle w:val="TAL"/>
              <w:rPr>
                <w:ins w:id="222" w:author="Ojas Choksi" w:date="2025-05-05T09:16:00Z" w16du:dateUtc="2025-05-05T13:16:00Z"/>
              </w:rPr>
            </w:pPr>
          </w:p>
        </w:tc>
        <w:tc>
          <w:tcPr>
            <w:tcW w:w="1133" w:type="dxa"/>
          </w:tcPr>
          <w:p w14:paraId="0B3EB7A6" w14:textId="77777777" w:rsidR="00744B07" w:rsidRPr="00F673AE" w:rsidRDefault="00744B07" w:rsidP="003822A3">
            <w:pPr>
              <w:pStyle w:val="TAL"/>
              <w:rPr>
                <w:ins w:id="223" w:author="Ojas Choksi" w:date="2025-05-05T09:16:00Z" w16du:dateUtc="2025-05-05T13:16:00Z"/>
              </w:rPr>
            </w:pPr>
          </w:p>
        </w:tc>
      </w:tr>
    </w:tbl>
    <w:p w14:paraId="37888E7B" w14:textId="77777777" w:rsidR="00744B07" w:rsidRPr="00F673AE" w:rsidRDefault="00744B07" w:rsidP="00744B07">
      <w:pPr>
        <w:rPr>
          <w:ins w:id="224" w:author="Ojas Choksi" w:date="2025-05-05T09:16:00Z" w16du:dateUtc="2025-05-05T13:16:00Z"/>
        </w:rPr>
      </w:pPr>
    </w:p>
    <w:p w14:paraId="0CCEE4D2" w14:textId="77777777" w:rsidR="00744B07" w:rsidRPr="00F673AE" w:rsidRDefault="00744B07" w:rsidP="00744B07">
      <w:pPr>
        <w:pStyle w:val="H6"/>
        <w:rPr>
          <w:ins w:id="225" w:author="Ojas Choksi" w:date="2025-05-05T09:16:00Z" w16du:dateUtc="2025-05-05T13:16:00Z"/>
        </w:rPr>
      </w:pPr>
      <w:ins w:id="226" w:author="Ojas Choksi" w:date="2025-05-05T09:16:00Z" w16du:dateUtc="2025-05-05T13:16:00Z">
        <w:r w:rsidRPr="00F673AE">
          <w:rPr>
            <w:snapToGrid w:val="0"/>
          </w:rPr>
          <w:t>7.3A</w:t>
        </w:r>
        <w:r>
          <w:rPr>
            <w:snapToGrid w:val="0"/>
          </w:rPr>
          <w:t>_1</w:t>
        </w:r>
        <w:r w:rsidRPr="00F673AE">
          <w:rPr>
            <w:snapToGrid w:val="0"/>
          </w:rPr>
          <w:t>.4.3.4</w:t>
        </w:r>
        <w:r w:rsidRPr="00F673AE">
          <w:rPr>
            <w:snapToGrid w:val="0"/>
          </w:rPr>
          <w:tab/>
          <w:t xml:space="preserve">Message contents exceptions </w:t>
        </w:r>
        <w:r w:rsidRPr="00F673AE">
          <w:t>(network signalled value "NS_03N")</w:t>
        </w:r>
      </w:ins>
    </w:p>
    <w:p w14:paraId="782D0F1F" w14:textId="77777777" w:rsidR="00744B07" w:rsidRPr="00F673AE" w:rsidRDefault="00744B07" w:rsidP="00744B07">
      <w:pPr>
        <w:rPr>
          <w:ins w:id="227" w:author="Ojas Choksi" w:date="2025-05-05T09:16:00Z" w16du:dateUtc="2025-05-05T13:16:00Z"/>
        </w:rPr>
      </w:pPr>
      <w:ins w:id="228"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NS_03N. This can be set in the SystemInformationblockType2 as part of the cell broadcast message. This exception indicates that the UE shall meet the additional spurious emission requirement for a specific deployment scenario.</w:t>
        </w:r>
      </w:ins>
    </w:p>
    <w:p w14:paraId="73AA195C" w14:textId="77777777" w:rsidR="00744B07" w:rsidRPr="00F673AE" w:rsidRDefault="00744B07" w:rsidP="00744B07">
      <w:pPr>
        <w:pStyle w:val="TH"/>
        <w:rPr>
          <w:ins w:id="229" w:author="Ojas Choksi" w:date="2025-05-05T09:16:00Z" w16du:dateUtc="2025-05-05T13:16:00Z"/>
        </w:rPr>
      </w:pPr>
      <w:ins w:id="230" w:author="Ojas Choksi" w:date="2025-05-05T09:16:00Z" w16du:dateUtc="2025-05-05T13:16:00Z">
        <w:r w:rsidRPr="00F673AE">
          <w:t xml:space="preserve">Table </w:t>
        </w:r>
        <w:r w:rsidRPr="00F673AE">
          <w:rPr>
            <w:snapToGrid w:val="0"/>
          </w:rPr>
          <w:t>7.3A</w:t>
        </w:r>
        <w:r>
          <w:rPr>
            <w:snapToGrid w:val="0"/>
          </w:rPr>
          <w:t>_1</w:t>
        </w:r>
        <w:r w:rsidRPr="00F673AE">
          <w:rPr>
            <w:snapToGrid w:val="0"/>
          </w:rPr>
          <w:t>.4.3.4-1</w:t>
        </w:r>
        <w:r w:rsidRPr="00F673AE">
          <w:t xml:space="preserve">: </w:t>
        </w:r>
        <w:r w:rsidRPr="00F673AE">
          <w:rPr>
            <w:i/>
          </w:rPr>
          <w:t>SystemInformationBlockType2</w:t>
        </w:r>
        <w:r w:rsidRPr="00F673AE">
          <w:t>: Additional spurious emissions test requirement for "NS_03N"</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798A73F0" w14:textId="77777777" w:rsidTr="003822A3">
        <w:trPr>
          <w:jc w:val="center"/>
          <w:ins w:id="231" w:author="Ojas Choksi" w:date="2025-05-05T09:16:00Z"/>
        </w:trPr>
        <w:tc>
          <w:tcPr>
            <w:tcW w:w="9527" w:type="dxa"/>
            <w:gridSpan w:val="4"/>
          </w:tcPr>
          <w:p w14:paraId="5F9BDD6C" w14:textId="77777777" w:rsidR="00744B07" w:rsidRPr="00F673AE" w:rsidRDefault="00744B07" w:rsidP="003822A3">
            <w:pPr>
              <w:pStyle w:val="TAL"/>
              <w:rPr>
                <w:ins w:id="232" w:author="Ojas Choksi" w:date="2025-05-05T09:16:00Z" w16du:dateUtc="2025-05-05T13:16:00Z"/>
              </w:rPr>
            </w:pPr>
            <w:ins w:id="233" w:author="Ojas Choksi" w:date="2025-05-05T09:16:00Z" w16du:dateUtc="2025-05-05T13:16:00Z">
              <w:r w:rsidRPr="00F673AE">
                <w:t>Derivation Path: TS 36.508 [12] clause 4.4.3.3, Table 4.4.3.3-1</w:t>
              </w:r>
            </w:ins>
          </w:p>
        </w:tc>
      </w:tr>
      <w:tr w:rsidR="00744B07" w:rsidRPr="00F673AE" w14:paraId="6728064E" w14:textId="77777777" w:rsidTr="003822A3">
        <w:trPr>
          <w:jc w:val="center"/>
          <w:ins w:id="234" w:author="Ojas Choksi" w:date="2025-05-05T09:16:00Z"/>
        </w:trPr>
        <w:tc>
          <w:tcPr>
            <w:tcW w:w="4427" w:type="dxa"/>
          </w:tcPr>
          <w:p w14:paraId="4F8EBA1E" w14:textId="77777777" w:rsidR="00744B07" w:rsidRPr="00F673AE" w:rsidRDefault="00744B07" w:rsidP="003822A3">
            <w:pPr>
              <w:pStyle w:val="TAH"/>
              <w:rPr>
                <w:ins w:id="235" w:author="Ojas Choksi" w:date="2025-05-05T09:16:00Z" w16du:dateUtc="2025-05-05T13:16:00Z"/>
              </w:rPr>
            </w:pPr>
            <w:ins w:id="236" w:author="Ojas Choksi" w:date="2025-05-05T09:16:00Z" w16du:dateUtc="2025-05-05T13:16:00Z">
              <w:r w:rsidRPr="00F673AE">
                <w:t>Information Element</w:t>
              </w:r>
            </w:ins>
          </w:p>
        </w:tc>
        <w:tc>
          <w:tcPr>
            <w:tcW w:w="2267" w:type="dxa"/>
          </w:tcPr>
          <w:p w14:paraId="3186FB5F" w14:textId="77777777" w:rsidR="00744B07" w:rsidRPr="00F673AE" w:rsidRDefault="00744B07" w:rsidP="003822A3">
            <w:pPr>
              <w:pStyle w:val="TAH"/>
              <w:rPr>
                <w:ins w:id="237" w:author="Ojas Choksi" w:date="2025-05-05T09:16:00Z" w16du:dateUtc="2025-05-05T13:16:00Z"/>
              </w:rPr>
            </w:pPr>
            <w:ins w:id="238" w:author="Ojas Choksi" w:date="2025-05-05T09:16:00Z" w16du:dateUtc="2025-05-05T13:16:00Z">
              <w:r w:rsidRPr="00F673AE">
                <w:t>Value/remark</w:t>
              </w:r>
            </w:ins>
          </w:p>
        </w:tc>
        <w:tc>
          <w:tcPr>
            <w:tcW w:w="1700" w:type="dxa"/>
          </w:tcPr>
          <w:p w14:paraId="226649A0" w14:textId="77777777" w:rsidR="00744B07" w:rsidRPr="00F673AE" w:rsidRDefault="00744B07" w:rsidP="003822A3">
            <w:pPr>
              <w:pStyle w:val="TAH"/>
              <w:rPr>
                <w:ins w:id="239" w:author="Ojas Choksi" w:date="2025-05-05T09:16:00Z" w16du:dateUtc="2025-05-05T13:16:00Z"/>
              </w:rPr>
            </w:pPr>
            <w:ins w:id="240" w:author="Ojas Choksi" w:date="2025-05-05T09:16:00Z" w16du:dateUtc="2025-05-05T13:16:00Z">
              <w:r w:rsidRPr="00F673AE">
                <w:t>Comment</w:t>
              </w:r>
            </w:ins>
          </w:p>
        </w:tc>
        <w:tc>
          <w:tcPr>
            <w:tcW w:w="1133" w:type="dxa"/>
          </w:tcPr>
          <w:p w14:paraId="492337FF" w14:textId="77777777" w:rsidR="00744B07" w:rsidRPr="00F673AE" w:rsidRDefault="00744B07" w:rsidP="003822A3">
            <w:pPr>
              <w:pStyle w:val="TAH"/>
              <w:rPr>
                <w:ins w:id="241" w:author="Ojas Choksi" w:date="2025-05-05T09:16:00Z" w16du:dateUtc="2025-05-05T13:16:00Z"/>
              </w:rPr>
            </w:pPr>
            <w:ins w:id="242" w:author="Ojas Choksi" w:date="2025-05-05T09:16:00Z" w16du:dateUtc="2025-05-05T13:16:00Z">
              <w:r w:rsidRPr="00F673AE">
                <w:t>Condition</w:t>
              </w:r>
            </w:ins>
          </w:p>
        </w:tc>
      </w:tr>
      <w:tr w:rsidR="00744B07" w:rsidRPr="00F673AE" w14:paraId="09382469" w14:textId="77777777" w:rsidTr="003822A3">
        <w:trPr>
          <w:jc w:val="center"/>
          <w:ins w:id="243" w:author="Ojas Choksi" w:date="2025-05-05T09:16:00Z"/>
        </w:trPr>
        <w:tc>
          <w:tcPr>
            <w:tcW w:w="4427" w:type="dxa"/>
          </w:tcPr>
          <w:p w14:paraId="0586C1EB" w14:textId="77777777" w:rsidR="00744B07" w:rsidRPr="00F673AE" w:rsidRDefault="00744B07" w:rsidP="003822A3">
            <w:pPr>
              <w:pStyle w:val="TAL"/>
              <w:rPr>
                <w:ins w:id="244" w:author="Ojas Choksi" w:date="2025-05-05T09:16:00Z" w16du:dateUtc="2025-05-05T13:16:00Z"/>
              </w:rPr>
            </w:pPr>
            <w:ins w:id="245"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1DCA1736" w14:textId="77777777" w:rsidR="00744B07" w:rsidRPr="00F673AE" w:rsidRDefault="00744B07" w:rsidP="003822A3">
            <w:pPr>
              <w:pStyle w:val="TAL"/>
              <w:rPr>
                <w:ins w:id="246" w:author="Ojas Choksi" w:date="2025-05-05T09:16:00Z" w16du:dateUtc="2025-05-05T13:16:00Z"/>
              </w:rPr>
            </w:pPr>
            <w:ins w:id="247" w:author="Ojas Choksi" w:date="2025-05-05T09:16:00Z" w16du:dateUtc="2025-05-05T13:16:00Z">
              <w:r w:rsidRPr="00F673AE">
                <w:t>03N(NS_03N)</w:t>
              </w:r>
            </w:ins>
          </w:p>
        </w:tc>
        <w:tc>
          <w:tcPr>
            <w:tcW w:w="1700" w:type="dxa"/>
          </w:tcPr>
          <w:p w14:paraId="6CE926FD" w14:textId="77777777" w:rsidR="00744B07" w:rsidRPr="00F673AE" w:rsidRDefault="00744B07" w:rsidP="003822A3">
            <w:pPr>
              <w:pStyle w:val="TAL"/>
              <w:rPr>
                <w:ins w:id="248" w:author="Ojas Choksi" w:date="2025-05-05T09:16:00Z" w16du:dateUtc="2025-05-05T13:16:00Z"/>
              </w:rPr>
            </w:pPr>
          </w:p>
        </w:tc>
        <w:tc>
          <w:tcPr>
            <w:tcW w:w="1133" w:type="dxa"/>
          </w:tcPr>
          <w:p w14:paraId="4789B6D7" w14:textId="77777777" w:rsidR="00744B07" w:rsidRPr="00F673AE" w:rsidRDefault="00744B07" w:rsidP="003822A3">
            <w:pPr>
              <w:pStyle w:val="TAL"/>
              <w:rPr>
                <w:ins w:id="249" w:author="Ojas Choksi" w:date="2025-05-05T09:16:00Z" w16du:dateUtc="2025-05-05T13:16:00Z"/>
              </w:rPr>
            </w:pPr>
          </w:p>
        </w:tc>
      </w:tr>
    </w:tbl>
    <w:p w14:paraId="49D97C80" w14:textId="77777777" w:rsidR="00744B07" w:rsidRPr="00F673AE" w:rsidRDefault="00744B07" w:rsidP="00744B07">
      <w:pPr>
        <w:rPr>
          <w:ins w:id="250" w:author="Ojas Choksi" w:date="2025-05-05T09:16:00Z" w16du:dateUtc="2025-05-05T13:16:00Z"/>
        </w:rPr>
      </w:pPr>
    </w:p>
    <w:p w14:paraId="378A28B8" w14:textId="77777777" w:rsidR="00744B07" w:rsidRPr="00F673AE" w:rsidRDefault="00744B07" w:rsidP="00744B07">
      <w:pPr>
        <w:pStyle w:val="H6"/>
        <w:rPr>
          <w:ins w:id="251" w:author="Ojas Choksi" w:date="2025-05-05T09:16:00Z" w16du:dateUtc="2025-05-05T13:16:00Z"/>
        </w:rPr>
      </w:pPr>
      <w:ins w:id="252" w:author="Ojas Choksi" w:date="2025-05-05T09:16:00Z" w16du:dateUtc="2025-05-05T13:16:00Z">
        <w:r w:rsidRPr="00F673AE">
          <w:rPr>
            <w:snapToGrid w:val="0"/>
          </w:rPr>
          <w:t>7.3A</w:t>
        </w:r>
        <w:r>
          <w:rPr>
            <w:snapToGrid w:val="0"/>
          </w:rPr>
          <w:t>_1</w:t>
        </w:r>
        <w:r w:rsidRPr="00F673AE">
          <w:rPr>
            <w:snapToGrid w:val="0"/>
          </w:rPr>
          <w:t>.4.3.5</w:t>
        </w:r>
        <w:r w:rsidRPr="00F673AE">
          <w:rPr>
            <w:snapToGrid w:val="0"/>
          </w:rPr>
          <w:tab/>
          <w:t xml:space="preserve">Message contents exceptions </w:t>
        </w:r>
        <w:r w:rsidRPr="00F673AE">
          <w:t>(network signalled value "NS_04N")</w:t>
        </w:r>
      </w:ins>
    </w:p>
    <w:p w14:paraId="4A48FC1A" w14:textId="77777777" w:rsidR="00744B07" w:rsidRPr="00F673AE" w:rsidRDefault="00744B07" w:rsidP="00744B07">
      <w:pPr>
        <w:rPr>
          <w:ins w:id="253" w:author="Ojas Choksi" w:date="2025-05-05T09:16:00Z" w16du:dateUtc="2025-05-05T13:16:00Z"/>
        </w:rPr>
      </w:pPr>
      <w:ins w:id="254"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NS_04N. This can be set in the SystemInformationblockType2 as part of the cell broadcast message. This exception indicates that the UE shall meet the additional spurious emission requirement for a specific deployment scenario.</w:t>
        </w:r>
      </w:ins>
    </w:p>
    <w:p w14:paraId="6CFC4271" w14:textId="77777777" w:rsidR="00744B07" w:rsidRPr="00F673AE" w:rsidRDefault="00744B07" w:rsidP="00744B07">
      <w:pPr>
        <w:pStyle w:val="TH"/>
        <w:rPr>
          <w:ins w:id="255" w:author="Ojas Choksi" w:date="2025-05-05T09:16:00Z" w16du:dateUtc="2025-05-05T13:16:00Z"/>
        </w:rPr>
      </w:pPr>
      <w:ins w:id="256" w:author="Ojas Choksi" w:date="2025-05-05T09:16:00Z" w16du:dateUtc="2025-05-05T13:16:00Z">
        <w:r w:rsidRPr="00F673AE">
          <w:t xml:space="preserve">Table </w:t>
        </w:r>
        <w:r w:rsidRPr="00F673AE">
          <w:rPr>
            <w:snapToGrid w:val="0"/>
          </w:rPr>
          <w:t>7.3A</w:t>
        </w:r>
        <w:r>
          <w:rPr>
            <w:snapToGrid w:val="0"/>
          </w:rPr>
          <w:t>_1</w:t>
        </w:r>
        <w:r w:rsidRPr="00F673AE">
          <w:rPr>
            <w:snapToGrid w:val="0"/>
          </w:rPr>
          <w:t>.4.3.5-1</w:t>
        </w:r>
        <w:r w:rsidRPr="00F673AE">
          <w:t xml:space="preserve">: </w:t>
        </w:r>
        <w:r w:rsidRPr="00F673AE">
          <w:rPr>
            <w:i/>
          </w:rPr>
          <w:t>SystemInformationBlockType2</w:t>
        </w:r>
        <w:r w:rsidRPr="00F673AE">
          <w:t>: Additional spurious emissions test requirement for "NS_04N"</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6F82BF17" w14:textId="77777777" w:rsidTr="003822A3">
        <w:trPr>
          <w:jc w:val="center"/>
          <w:ins w:id="257" w:author="Ojas Choksi" w:date="2025-05-05T09:16:00Z"/>
        </w:trPr>
        <w:tc>
          <w:tcPr>
            <w:tcW w:w="9527" w:type="dxa"/>
            <w:gridSpan w:val="4"/>
          </w:tcPr>
          <w:p w14:paraId="248DD074" w14:textId="77777777" w:rsidR="00744B07" w:rsidRPr="00F673AE" w:rsidRDefault="00744B07" w:rsidP="003822A3">
            <w:pPr>
              <w:pStyle w:val="TAL"/>
              <w:rPr>
                <w:ins w:id="258" w:author="Ojas Choksi" w:date="2025-05-05T09:16:00Z" w16du:dateUtc="2025-05-05T13:16:00Z"/>
              </w:rPr>
            </w:pPr>
            <w:ins w:id="259" w:author="Ojas Choksi" w:date="2025-05-05T09:16:00Z" w16du:dateUtc="2025-05-05T13:16:00Z">
              <w:r w:rsidRPr="00F673AE">
                <w:t>Derivation Path: TS 36.508 [12] clause 4.4.3.3, Table 4.4.3.3-1</w:t>
              </w:r>
            </w:ins>
          </w:p>
        </w:tc>
      </w:tr>
      <w:tr w:rsidR="00744B07" w:rsidRPr="00F673AE" w14:paraId="62242C77" w14:textId="77777777" w:rsidTr="003822A3">
        <w:trPr>
          <w:jc w:val="center"/>
          <w:ins w:id="260" w:author="Ojas Choksi" w:date="2025-05-05T09:16:00Z"/>
        </w:trPr>
        <w:tc>
          <w:tcPr>
            <w:tcW w:w="4427" w:type="dxa"/>
          </w:tcPr>
          <w:p w14:paraId="05E9C41A" w14:textId="77777777" w:rsidR="00744B07" w:rsidRPr="00F673AE" w:rsidRDefault="00744B07" w:rsidP="003822A3">
            <w:pPr>
              <w:pStyle w:val="TAH"/>
              <w:rPr>
                <w:ins w:id="261" w:author="Ojas Choksi" w:date="2025-05-05T09:16:00Z" w16du:dateUtc="2025-05-05T13:16:00Z"/>
              </w:rPr>
            </w:pPr>
            <w:ins w:id="262" w:author="Ojas Choksi" w:date="2025-05-05T09:16:00Z" w16du:dateUtc="2025-05-05T13:16:00Z">
              <w:r w:rsidRPr="00F673AE">
                <w:t>Information Element</w:t>
              </w:r>
            </w:ins>
          </w:p>
        </w:tc>
        <w:tc>
          <w:tcPr>
            <w:tcW w:w="2267" w:type="dxa"/>
          </w:tcPr>
          <w:p w14:paraId="7414DEC0" w14:textId="77777777" w:rsidR="00744B07" w:rsidRPr="00F673AE" w:rsidRDefault="00744B07" w:rsidP="003822A3">
            <w:pPr>
              <w:pStyle w:val="TAH"/>
              <w:rPr>
                <w:ins w:id="263" w:author="Ojas Choksi" w:date="2025-05-05T09:16:00Z" w16du:dateUtc="2025-05-05T13:16:00Z"/>
              </w:rPr>
            </w:pPr>
            <w:ins w:id="264" w:author="Ojas Choksi" w:date="2025-05-05T09:16:00Z" w16du:dateUtc="2025-05-05T13:16:00Z">
              <w:r w:rsidRPr="00F673AE">
                <w:t>Value/remark</w:t>
              </w:r>
            </w:ins>
          </w:p>
        </w:tc>
        <w:tc>
          <w:tcPr>
            <w:tcW w:w="1700" w:type="dxa"/>
          </w:tcPr>
          <w:p w14:paraId="5FB26CA0" w14:textId="77777777" w:rsidR="00744B07" w:rsidRPr="00F673AE" w:rsidRDefault="00744B07" w:rsidP="003822A3">
            <w:pPr>
              <w:pStyle w:val="TAH"/>
              <w:rPr>
                <w:ins w:id="265" w:author="Ojas Choksi" w:date="2025-05-05T09:16:00Z" w16du:dateUtc="2025-05-05T13:16:00Z"/>
              </w:rPr>
            </w:pPr>
            <w:ins w:id="266" w:author="Ojas Choksi" w:date="2025-05-05T09:16:00Z" w16du:dateUtc="2025-05-05T13:16:00Z">
              <w:r w:rsidRPr="00F673AE">
                <w:t>Comment</w:t>
              </w:r>
            </w:ins>
          </w:p>
        </w:tc>
        <w:tc>
          <w:tcPr>
            <w:tcW w:w="1133" w:type="dxa"/>
          </w:tcPr>
          <w:p w14:paraId="5AFE2026" w14:textId="77777777" w:rsidR="00744B07" w:rsidRPr="00F673AE" w:rsidRDefault="00744B07" w:rsidP="003822A3">
            <w:pPr>
              <w:pStyle w:val="TAH"/>
              <w:rPr>
                <w:ins w:id="267" w:author="Ojas Choksi" w:date="2025-05-05T09:16:00Z" w16du:dateUtc="2025-05-05T13:16:00Z"/>
              </w:rPr>
            </w:pPr>
            <w:ins w:id="268" w:author="Ojas Choksi" w:date="2025-05-05T09:16:00Z" w16du:dateUtc="2025-05-05T13:16:00Z">
              <w:r w:rsidRPr="00F673AE">
                <w:t>Condition</w:t>
              </w:r>
            </w:ins>
          </w:p>
        </w:tc>
      </w:tr>
      <w:tr w:rsidR="00744B07" w:rsidRPr="00F673AE" w14:paraId="747068BA" w14:textId="77777777" w:rsidTr="003822A3">
        <w:trPr>
          <w:jc w:val="center"/>
          <w:ins w:id="269" w:author="Ojas Choksi" w:date="2025-05-05T09:16:00Z"/>
        </w:trPr>
        <w:tc>
          <w:tcPr>
            <w:tcW w:w="4427" w:type="dxa"/>
          </w:tcPr>
          <w:p w14:paraId="20CAC931" w14:textId="77777777" w:rsidR="00744B07" w:rsidRPr="00F673AE" w:rsidRDefault="00744B07" w:rsidP="003822A3">
            <w:pPr>
              <w:pStyle w:val="TAL"/>
              <w:rPr>
                <w:ins w:id="270" w:author="Ojas Choksi" w:date="2025-05-05T09:16:00Z" w16du:dateUtc="2025-05-05T13:16:00Z"/>
              </w:rPr>
            </w:pPr>
            <w:ins w:id="271"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1E952F39" w14:textId="77777777" w:rsidR="00744B07" w:rsidRPr="00F673AE" w:rsidRDefault="00744B07" w:rsidP="003822A3">
            <w:pPr>
              <w:pStyle w:val="TAL"/>
              <w:rPr>
                <w:ins w:id="272" w:author="Ojas Choksi" w:date="2025-05-05T09:16:00Z" w16du:dateUtc="2025-05-05T13:16:00Z"/>
              </w:rPr>
            </w:pPr>
            <w:ins w:id="273" w:author="Ojas Choksi" w:date="2025-05-05T09:16:00Z" w16du:dateUtc="2025-05-05T13:16:00Z">
              <w:r w:rsidRPr="00F673AE">
                <w:t>04N(NS_04N)</w:t>
              </w:r>
            </w:ins>
          </w:p>
        </w:tc>
        <w:tc>
          <w:tcPr>
            <w:tcW w:w="1700" w:type="dxa"/>
          </w:tcPr>
          <w:p w14:paraId="5C41700D" w14:textId="77777777" w:rsidR="00744B07" w:rsidRPr="00F673AE" w:rsidRDefault="00744B07" w:rsidP="003822A3">
            <w:pPr>
              <w:pStyle w:val="TAL"/>
              <w:rPr>
                <w:ins w:id="274" w:author="Ojas Choksi" w:date="2025-05-05T09:16:00Z" w16du:dateUtc="2025-05-05T13:16:00Z"/>
              </w:rPr>
            </w:pPr>
          </w:p>
        </w:tc>
        <w:tc>
          <w:tcPr>
            <w:tcW w:w="1133" w:type="dxa"/>
          </w:tcPr>
          <w:p w14:paraId="55749476" w14:textId="77777777" w:rsidR="00744B07" w:rsidRPr="00F673AE" w:rsidRDefault="00744B07" w:rsidP="003822A3">
            <w:pPr>
              <w:pStyle w:val="TAL"/>
              <w:rPr>
                <w:ins w:id="275" w:author="Ojas Choksi" w:date="2025-05-05T09:16:00Z" w16du:dateUtc="2025-05-05T13:16:00Z"/>
              </w:rPr>
            </w:pPr>
          </w:p>
        </w:tc>
      </w:tr>
    </w:tbl>
    <w:p w14:paraId="176E9D10" w14:textId="77777777" w:rsidR="00744B07" w:rsidRPr="00F673AE" w:rsidRDefault="00744B07" w:rsidP="00744B07">
      <w:pPr>
        <w:rPr>
          <w:ins w:id="276" w:author="Ojas Choksi" w:date="2025-05-05T09:16:00Z" w16du:dateUtc="2025-05-05T13:16:00Z"/>
        </w:rPr>
      </w:pPr>
    </w:p>
    <w:p w14:paraId="098C1B19" w14:textId="77777777" w:rsidR="00744B07" w:rsidRPr="00F673AE" w:rsidRDefault="00744B07" w:rsidP="00744B07">
      <w:pPr>
        <w:pStyle w:val="H6"/>
        <w:rPr>
          <w:ins w:id="277" w:author="Ojas Choksi" w:date="2025-05-05T09:16:00Z" w16du:dateUtc="2025-05-05T13:16:00Z"/>
        </w:rPr>
      </w:pPr>
      <w:ins w:id="278" w:author="Ojas Choksi" w:date="2025-05-05T09:16:00Z" w16du:dateUtc="2025-05-05T13:16:00Z">
        <w:r w:rsidRPr="00F673AE">
          <w:rPr>
            <w:snapToGrid w:val="0"/>
          </w:rPr>
          <w:t>7.3A</w:t>
        </w:r>
        <w:r>
          <w:rPr>
            <w:snapToGrid w:val="0"/>
          </w:rPr>
          <w:t>_1</w:t>
        </w:r>
        <w:r w:rsidRPr="00F673AE">
          <w:rPr>
            <w:snapToGrid w:val="0"/>
          </w:rPr>
          <w:t>.4.3.6</w:t>
        </w:r>
        <w:r w:rsidRPr="00F673AE">
          <w:rPr>
            <w:snapToGrid w:val="0"/>
          </w:rPr>
          <w:tab/>
          <w:t xml:space="preserve">Message contents exceptions </w:t>
        </w:r>
        <w:r w:rsidRPr="00F673AE">
          <w:t>(network signalled value "NS_05N")</w:t>
        </w:r>
      </w:ins>
    </w:p>
    <w:p w14:paraId="5EF84EF8" w14:textId="77777777" w:rsidR="00744B07" w:rsidRPr="00F673AE" w:rsidRDefault="00744B07" w:rsidP="00744B07">
      <w:pPr>
        <w:rPr>
          <w:ins w:id="279" w:author="Ojas Choksi" w:date="2025-05-05T09:16:00Z" w16du:dateUtc="2025-05-05T13:16:00Z"/>
        </w:rPr>
      </w:pPr>
      <w:ins w:id="280" w:author="Ojas Choksi" w:date="2025-05-05T09:16:00Z" w16du:dateUtc="2025-05-05T13:16:00Z">
        <w:r w:rsidRPr="00F673AE">
          <w:t xml:space="preserve">Information element </w:t>
        </w:r>
        <w:proofErr w:type="spellStart"/>
        <w:r w:rsidRPr="00F673AE">
          <w:t>additionalSpectrumEmission</w:t>
        </w:r>
        <w:proofErr w:type="spellEnd"/>
        <w:r w:rsidRPr="00F673AE">
          <w:t xml:space="preserve"> is set to NS_05N. This can be set in the SystemInformationblockType2 as part of the cell broadcast message. This exception indicates that the UE shall meet the additional spurious emission requirement for a specific deployment scenario.</w:t>
        </w:r>
      </w:ins>
    </w:p>
    <w:p w14:paraId="76FA6578" w14:textId="77777777" w:rsidR="00744B07" w:rsidRPr="00F673AE" w:rsidRDefault="00744B07" w:rsidP="00744B07">
      <w:pPr>
        <w:pStyle w:val="TH"/>
        <w:rPr>
          <w:ins w:id="281" w:author="Ojas Choksi" w:date="2025-05-05T09:16:00Z" w16du:dateUtc="2025-05-05T13:16:00Z"/>
        </w:rPr>
      </w:pPr>
      <w:ins w:id="282" w:author="Ojas Choksi" w:date="2025-05-05T09:16:00Z" w16du:dateUtc="2025-05-05T13:16:00Z">
        <w:r w:rsidRPr="00F673AE">
          <w:t xml:space="preserve">Table </w:t>
        </w:r>
        <w:r w:rsidRPr="00F673AE">
          <w:rPr>
            <w:snapToGrid w:val="0"/>
          </w:rPr>
          <w:t>7.3A.4.3.6-1</w:t>
        </w:r>
        <w:r w:rsidRPr="00F673AE">
          <w:t xml:space="preserve">: </w:t>
        </w:r>
        <w:r w:rsidRPr="00F673AE">
          <w:rPr>
            <w:i/>
          </w:rPr>
          <w:t>SystemInformationBlockType2</w:t>
        </w:r>
        <w:r w:rsidRPr="00F673AE">
          <w:t>: Additional spurious emissions test requirement for "NS_05N"</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44B07" w:rsidRPr="00F673AE" w14:paraId="2F774FB1" w14:textId="77777777" w:rsidTr="003822A3">
        <w:trPr>
          <w:jc w:val="center"/>
          <w:ins w:id="283" w:author="Ojas Choksi" w:date="2025-05-05T09:16:00Z"/>
        </w:trPr>
        <w:tc>
          <w:tcPr>
            <w:tcW w:w="9527" w:type="dxa"/>
            <w:gridSpan w:val="4"/>
          </w:tcPr>
          <w:p w14:paraId="7F13A394" w14:textId="77777777" w:rsidR="00744B07" w:rsidRPr="00F673AE" w:rsidRDefault="00744B07" w:rsidP="003822A3">
            <w:pPr>
              <w:pStyle w:val="TAL"/>
              <w:rPr>
                <w:ins w:id="284" w:author="Ojas Choksi" w:date="2025-05-05T09:16:00Z" w16du:dateUtc="2025-05-05T13:16:00Z"/>
              </w:rPr>
            </w:pPr>
            <w:ins w:id="285" w:author="Ojas Choksi" w:date="2025-05-05T09:16:00Z" w16du:dateUtc="2025-05-05T13:16:00Z">
              <w:r w:rsidRPr="00F673AE">
                <w:t>Derivation Path: TS 36.508 [12] clause 4.4.3.3, Table 4.4.3.3-1</w:t>
              </w:r>
            </w:ins>
          </w:p>
        </w:tc>
      </w:tr>
      <w:tr w:rsidR="00744B07" w:rsidRPr="00F673AE" w14:paraId="4AC92C8A" w14:textId="77777777" w:rsidTr="003822A3">
        <w:trPr>
          <w:jc w:val="center"/>
          <w:ins w:id="286" w:author="Ojas Choksi" w:date="2025-05-05T09:16:00Z"/>
        </w:trPr>
        <w:tc>
          <w:tcPr>
            <w:tcW w:w="4427" w:type="dxa"/>
          </w:tcPr>
          <w:p w14:paraId="0F38F493" w14:textId="77777777" w:rsidR="00744B07" w:rsidRPr="00F673AE" w:rsidRDefault="00744B07" w:rsidP="003822A3">
            <w:pPr>
              <w:pStyle w:val="TAH"/>
              <w:rPr>
                <w:ins w:id="287" w:author="Ojas Choksi" w:date="2025-05-05T09:16:00Z" w16du:dateUtc="2025-05-05T13:16:00Z"/>
              </w:rPr>
            </w:pPr>
            <w:ins w:id="288" w:author="Ojas Choksi" w:date="2025-05-05T09:16:00Z" w16du:dateUtc="2025-05-05T13:16:00Z">
              <w:r w:rsidRPr="00F673AE">
                <w:t>Information Element</w:t>
              </w:r>
            </w:ins>
          </w:p>
        </w:tc>
        <w:tc>
          <w:tcPr>
            <w:tcW w:w="2267" w:type="dxa"/>
          </w:tcPr>
          <w:p w14:paraId="170B5285" w14:textId="77777777" w:rsidR="00744B07" w:rsidRPr="00F673AE" w:rsidRDefault="00744B07" w:rsidP="003822A3">
            <w:pPr>
              <w:pStyle w:val="TAH"/>
              <w:rPr>
                <w:ins w:id="289" w:author="Ojas Choksi" w:date="2025-05-05T09:16:00Z" w16du:dateUtc="2025-05-05T13:16:00Z"/>
              </w:rPr>
            </w:pPr>
            <w:ins w:id="290" w:author="Ojas Choksi" w:date="2025-05-05T09:16:00Z" w16du:dateUtc="2025-05-05T13:16:00Z">
              <w:r w:rsidRPr="00F673AE">
                <w:t>Value/remark</w:t>
              </w:r>
            </w:ins>
          </w:p>
        </w:tc>
        <w:tc>
          <w:tcPr>
            <w:tcW w:w="1700" w:type="dxa"/>
          </w:tcPr>
          <w:p w14:paraId="286964C0" w14:textId="77777777" w:rsidR="00744B07" w:rsidRPr="00F673AE" w:rsidRDefault="00744B07" w:rsidP="003822A3">
            <w:pPr>
              <w:pStyle w:val="TAH"/>
              <w:rPr>
                <w:ins w:id="291" w:author="Ojas Choksi" w:date="2025-05-05T09:16:00Z" w16du:dateUtc="2025-05-05T13:16:00Z"/>
              </w:rPr>
            </w:pPr>
            <w:ins w:id="292" w:author="Ojas Choksi" w:date="2025-05-05T09:16:00Z" w16du:dateUtc="2025-05-05T13:16:00Z">
              <w:r w:rsidRPr="00F673AE">
                <w:t>Comment</w:t>
              </w:r>
            </w:ins>
          </w:p>
        </w:tc>
        <w:tc>
          <w:tcPr>
            <w:tcW w:w="1133" w:type="dxa"/>
          </w:tcPr>
          <w:p w14:paraId="6E4AE892" w14:textId="77777777" w:rsidR="00744B07" w:rsidRPr="00F673AE" w:rsidRDefault="00744B07" w:rsidP="003822A3">
            <w:pPr>
              <w:pStyle w:val="TAH"/>
              <w:rPr>
                <w:ins w:id="293" w:author="Ojas Choksi" w:date="2025-05-05T09:16:00Z" w16du:dateUtc="2025-05-05T13:16:00Z"/>
              </w:rPr>
            </w:pPr>
            <w:ins w:id="294" w:author="Ojas Choksi" w:date="2025-05-05T09:16:00Z" w16du:dateUtc="2025-05-05T13:16:00Z">
              <w:r w:rsidRPr="00F673AE">
                <w:t>Condition</w:t>
              </w:r>
            </w:ins>
          </w:p>
        </w:tc>
      </w:tr>
      <w:tr w:rsidR="00744B07" w:rsidRPr="00F673AE" w14:paraId="12390E1F" w14:textId="77777777" w:rsidTr="003822A3">
        <w:trPr>
          <w:jc w:val="center"/>
          <w:ins w:id="295" w:author="Ojas Choksi" w:date="2025-05-05T09:16:00Z"/>
        </w:trPr>
        <w:tc>
          <w:tcPr>
            <w:tcW w:w="4427" w:type="dxa"/>
          </w:tcPr>
          <w:p w14:paraId="22BE7B95" w14:textId="77777777" w:rsidR="00744B07" w:rsidRPr="00F673AE" w:rsidRDefault="00744B07" w:rsidP="003822A3">
            <w:pPr>
              <w:pStyle w:val="TAL"/>
              <w:rPr>
                <w:ins w:id="296" w:author="Ojas Choksi" w:date="2025-05-05T09:16:00Z" w16du:dateUtc="2025-05-05T13:16:00Z"/>
              </w:rPr>
            </w:pPr>
            <w:ins w:id="297" w:author="Ojas Choksi" w:date="2025-05-05T09:16:00Z" w16du:dateUtc="2025-05-05T13:16:00Z">
              <w:r w:rsidRPr="00F673AE">
                <w:t xml:space="preserve">    </w:t>
              </w:r>
              <w:proofErr w:type="spellStart"/>
              <w:r w:rsidRPr="00F673AE">
                <w:t>additionalSpectrumEmission</w:t>
              </w:r>
              <w:proofErr w:type="spellEnd"/>
            </w:ins>
          </w:p>
        </w:tc>
        <w:tc>
          <w:tcPr>
            <w:tcW w:w="2267" w:type="dxa"/>
          </w:tcPr>
          <w:p w14:paraId="0097C79E" w14:textId="77777777" w:rsidR="00744B07" w:rsidRPr="00F673AE" w:rsidRDefault="00744B07" w:rsidP="003822A3">
            <w:pPr>
              <w:pStyle w:val="TAL"/>
              <w:rPr>
                <w:ins w:id="298" w:author="Ojas Choksi" w:date="2025-05-05T09:16:00Z" w16du:dateUtc="2025-05-05T13:16:00Z"/>
              </w:rPr>
            </w:pPr>
            <w:ins w:id="299" w:author="Ojas Choksi" w:date="2025-05-05T09:16:00Z" w16du:dateUtc="2025-05-05T13:16:00Z">
              <w:r w:rsidRPr="00F673AE">
                <w:t>05N(NS_05N)</w:t>
              </w:r>
            </w:ins>
          </w:p>
        </w:tc>
        <w:tc>
          <w:tcPr>
            <w:tcW w:w="1700" w:type="dxa"/>
          </w:tcPr>
          <w:p w14:paraId="59D1AC9F" w14:textId="77777777" w:rsidR="00744B07" w:rsidRPr="00F673AE" w:rsidRDefault="00744B07" w:rsidP="003822A3">
            <w:pPr>
              <w:pStyle w:val="TAL"/>
              <w:rPr>
                <w:ins w:id="300" w:author="Ojas Choksi" w:date="2025-05-05T09:16:00Z" w16du:dateUtc="2025-05-05T13:16:00Z"/>
              </w:rPr>
            </w:pPr>
          </w:p>
        </w:tc>
        <w:tc>
          <w:tcPr>
            <w:tcW w:w="1133" w:type="dxa"/>
          </w:tcPr>
          <w:p w14:paraId="5BD840C1" w14:textId="77777777" w:rsidR="00744B07" w:rsidRPr="00F673AE" w:rsidRDefault="00744B07" w:rsidP="003822A3">
            <w:pPr>
              <w:pStyle w:val="TAL"/>
              <w:rPr>
                <w:ins w:id="301" w:author="Ojas Choksi" w:date="2025-05-05T09:16:00Z" w16du:dateUtc="2025-05-05T13:16:00Z"/>
              </w:rPr>
            </w:pPr>
          </w:p>
        </w:tc>
      </w:tr>
    </w:tbl>
    <w:p w14:paraId="31DF8538" w14:textId="77777777" w:rsidR="00744B07" w:rsidRPr="00F673AE" w:rsidRDefault="00744B07" w:rsidP="00744B07">
      <w:pPr>
        <w:rPr>
          <w:ins w:id="302" w:author="Ojas Choksi" w:date="2025-05-05T09:16:00Z" w16du:dateUtc="2025-05-05T13:16:00Z"/>
        </w:rPr>
      </w:pPr>
    </w:p>
    <w:p w14:paraId="67067388" w14:textId="77777777" w:rsidR="00744B07" w:rsidRPr="00F673AE" w:rsidRDefault="00744B07" w:rsidP="00744B07">
      <w:pPr>
        <w:pStyle w:val="H6"/>
        <w:rPr>
          <w:ins w:id="303" w:author="Ojas Choksi" w:date="2025-05-05T09:16:00Z" w16du:dateUtc="2025-05-05T13:16:00Z"/>
        </w:rPr>
      </w:pPr>
      <w:bookmarkStart w:id="304" w:name="MCCQCTEMPBM_00000307"/>
      <w:ins w:id="305" w:author="Ojas Choksi" w:date="2025-05-05T09:16:00Z" w16du:dateUtc="2025-05-05T13:16:00Z">
        <w:r w:rsidRPr="00F673AE">
          <w:lastRenderedPageBreak/>
          <w:t>7.3A</w:t>
        </w:r>
        <w:r>
          <w:t>_1</w:t>
        </w:r>
        <w:r w:rsidRPr="00F673AE">
          <w:t>.5</w:t>
        </w:r>
        <w:r w:rsidRPr="00F673AE">
          <w:tab/>
          <w:t>Test requirement</w:t>
        </w:r>
      </w:ins>
    </w:p>
    <w:bookmarkEnd w:id="304"/>
    <w:p w14:paraId="7D8B1F77" w14:textId="77777777" w:rsidR="00744B07" w:rsidRPr="00F673AE" w:rsidRDefault="00744B07" w:rsidP="00744B07">
      <w:pPr>
        <w:rPr>
          <w:ins w:id="306" w:author="Ojas Choksi" w:date="2025-05-05T09:16:00Z" w16du:dateUtc="2025-05-05T13:16:00Z"/>
        </w:rPr>
      </w:pPr>
      <w:ins w:id="307" w:author="Ojas Choksi" w:date="2025-05-05T09:16:00Z" w16du:dateUtc="2025-05-05T13:16:00Z">
        <w:r w:rsidRPr="00F673AE">
          <w:t>The throughput shall be ≥ 95% of the maximum throughput of the reference measurement channels as specified in Annexes A.2.2, A.2.3 and A.3.2 with parameters specified in Table 7.3A</w:t>
        </w:r>
        <w:r>
          <w:t>_1</w:t>
        </w:r>
        <w:r w:rsidRPr="00F673AE">
          <w:t>.5-1 and Table 7.3A</w:t>
        </w:r>
        <w:r>
          <w:t>_1</w:t>
        </w:r>
        <w:r w:rsidRPr="00F673AE">
          <w:t>.5-2.</w:t>
        </w:r>
      </w:ins>
    </w:p>
    <w:p w14:paraId="5D430A1F" w14:textId="77777777" w:rsidR="00744B07" w:rsidRPr="00F673AE" w:rsidRDefault="00744B07" w:rsidP="00744B07">
      <w:pPr>
        <w:pStyle w:val="TH"/>
        <w:rPr>
          <w:ins w:id="308" w:author="Ojas Choksi" w:date="2025-05-05T09:16:00Z" w16du:dateUtc="2025-05-05T13:16:00Z"/>
        </w:rPr>
      </w:pPr>
      <w:ins w:id="309" w:author="Ojas Choksi" w:date="2025-05-05T09:16:00Z" w16du:dateUtc="2025-05-05T13:16:00Z">
        <w:r w:rsidRPr="00F673AE">
          <w:t>Table 7.3A</w:t>
        </w:r>
        <w:r>
          <w:t>_1</w:t>
        </w:r>
        <w:r w:rsidRPr="00F673AE">
          <w:t>.5-1: Reference sensitivity for FDD UE category M1 QPSK P</w:t>
        </w:r>
        <w:r w:rsidRPr="00F673AE">
          <w:rPr>
            <w:vertAlign w:val="subscript"/>
          </w:rPr>
          <w:t>REFSENS</w:t>
        </w:r>
      </w:ins>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44B07" w:rsidRPr="00F673AE" w14:paraId="7E4F3AD6" w14:textId="77777777" w:rsidTr="003822A3">
        <w:trPr>
          <w:trHeight w:val="420"/>
          <w:jc w:val="center"/>
          <w:ins w:id="310" w:author="Ojas Choksi" w:date="2025-05-05T09:16:00Z"/>
        </w:trPr>
        <w:tc>
          <w:tcPr>
            <w:tcW w:w="1701" w:type="dxa"/>
            <w:shd w:val="clear" w:color="auto" w:fill="auto"/>
            <w:vAlign w:val="center"/>
          </w:tcPr>
          <w:p w14:paraId="6FE824B2" w14:textId="77777777" w:rsidR="00744B07" w:rsidRPr="00F673AE" w:rsidRDefault="00744B07" w:rsidP="003822A3">
            <w:pPr>
              <w:pStyle w:val="TAH"/>
              <w:rPr>
                <w:ins w:id="311" w:author="Ojas Choksi" w:date="2025-05-05T09:16:00Z" w16du:dateUtc="2025-05-05T13:16:00Z"/>
                <w:rFonts w:eastAsia="MS Mincho"/>
              </w:rPr>
            </w:pPr>
            <w:ins w:id="312" w:author="Ojas Choksi" w:date="2025-05-05T09:16:00Z" w16du:dateUtc="2025-05-05T13:16:00Z">
              <w:r w:rsidRPr="00F673AE">
                <w:t>NTN Band</w:t>
              </w:r>
            </w:ins>
          </w:p>
        </w:tc>
        <w:tc>
          <w:tcPr>
            <w:tcW w:w="3827" w:type="dxa"/>
            <w:shd w:val="clear" w:color="auto" w:fill="auto"/>
            <w:vAlign w:val="center"/>
          </w:tcPr>
          <w:p w14:paraId="37D4ADE9" w14:textId="77777777" w:rsidR="00744B07" w:rsidRPr="00F673AE" w:rsidRDefault="00744B07" w:rsidP="003822A3">
            <w:pPr>
              <w:pStyle w:val="TAH"/>
              <w:rPr>
                <w:ins w:id="313" w:author="Ojas Choksi" w:date="2025-05-05T09:16:00Z" w16du:dateUtc="2025-05-05T13:16:00Z"/>
                <w:rFonts w:eastAsia="MS Mincho"/>
              </w:rPr>
            </w:pPr>
            <w:ins w:id="314" w:author="Ojas Choksi" w:date="2025-05-05T09:16:00Z" w16du:dateUtc="2025-05-05T13:16:00Z">
              <w:r w:rsidRPr="00F673AE">
                <w:t>REFSENS (dBm)</w:t>
              </w:r>
            </w:ins>
          </w:p>
        </w:tc>
        <w:tc>
          <w:tcPr>
            <w:tcW w:w="2835" w:type="dxa"/>
            <w:shd w:val="clear" w:color="auto" w:fill="auto"/>
            <w:vAlign w:val="center"/>
          </w:tcPr>
          <w:p w14:paraId="75209709" w14:textId="77777777" w:rsidR="00744B07" w:rsidRPr="00F673AE" w:rsidRDefault="00744B07" w:rsidP="003822A3">
            <w:pPr>
              <w:pStyle w:val="TAH"/>
              <w:rPr>
                <w:ins w:id="315" w:author="Ojas Choksi" w:date="2025-05-05T09:16:00Z" w16du:dateUtc="2025-05-05T13:16:00Z"/>
                <w:rFonts w:eastAsia="MS Mincho"/>
              </w:rPr>
            </w:pPr>
            <w:ins w:id="316" w:author="Ojas Choksi" w:date="2025-05-05T09:16:00Z" w16du:dateUtc="2025-05-05T13:16:00Z">
              <w:r w:rsidRPr="00F673AE">
                <w:t>Duplex Mode</w:t>
              </w:r>
            </w:ins>
          </w:p>
        </w:tc>
      </w:tr>
      <w:tr w:rsidR="00744B07" w:rsidRPr="00F673AE" w14:paraId="6268C0BD" w14:textId="77777777" w:rsidTr="003822A3">
        <w:trPr>
          <w:trHeight w:val="420"/>
          <w:jc w:val="center"/>
          <w:ins w:id="317" w:author="Ojas Choksi" w:date="2025-05-05T09:16:00Z"/>
        </w:trPr>
        <w:tc>
          <w:tcPr>
            <w:tcW w:w="1701" w:type="dxa"/>
            <w:shd w:val="clear" w:color="auto" w:fill="auto"/>
            <w:vAlign w:val="center"/>
          </w:tcPr>
          <w:p w14:paraId="40912CA3" w14:textId="77777777" w:rsidR="00744B07" w:rsidRPr="00F673AE" w:rsidRDefault="00744B07" w:rsidP="003822A3">
            <w:pPr>
              <w:pStyle w:val="TAC"/>
              <w:rPr>
                <w:ins w:id="318" w:author="Ojas Choksi" w:date="2025-05-05T09:16:00Z" w16du:dateUtc="2025-05-05T13:16:00Z"/>
              </w:rPr>
            </w:pPr>
            <w:ins w:id="319" w:author="Ojas Choksi" w:date="2025-05-05T09:16:00Z" w16du:dateUtc="2025-05-05T13:16:00Z">
              <w:r w:rsidRPr="00F673AE">
                <w:rPr>
                  <w:rFonts w:eastAsia="MS Mincho"/>
                </w:rPr>
                <w:t>253</w:t>
              </w:r>
            </w:ins>
          </w:p>
        </w:tc>
        <w:tc>
          <w:tcPr>
            <w:tcW w:w="3827" w:type="dxa"/>
            <w:shd w:val="clear" w:color="auto" w:fill="auto"/>
            <w:vAlign w:val="center"/>
          </w:tcPr>
          <w:p w14:paraId="1C6A3DA9" w14:textId="77777777" w:rsidR="00744B07" w:rsidRPr="00F673AE" w:rsidRDefault="00744B07" w:rsidP="003822A3">
            <w:pPr>
              <w:pStyle w:val="TAC"/>
              <w:rPr>
                <w:ins w:id="320" w:author="Ojas Choksi" w:date="2025-05-05T09:16:00Z" w16du:dateUtc="2025-05-05T13:16:00Z"/>
              </w:rPr>
            </w:pPr>
            <w:ins w:id="321" w:author="Ojas Choksi" w:date="2025-05-05T09:16:00Z" w16du:dateUtc="2025-05-05T13:16:00Z">
              <w:r w:rsidRPr="00F673AE">
                <w:rPr>
                  <w:rFonts w:eastAsia="MS Mincho"/>
                </w:rPr>
                <w:t>-102.0</w:t>
              </w:r>
            </w:ins>
          </w:p>
        </w:tc>
        <w:tc>
          <w:tcPr>
            <w:tcW w:w="2835" w:type="dxa"/>
            <w:shd w:val="clear" w:color="auto" w:fill="auto"/>
            <w:vAlign w:val="center"/>
          </w:tcPr>
          <w:p w14:paraId="32CC4B12" w14:textId="77777777" w:rsidR="00744B07" w:rsidRPr="00F673AE" w:rsidRDefault="00744B07" w:rsidP="003822A3">
            <w:pPr>
              <w:pStyle w:val="TAC"/>
              <w:rPr>
                <w:ins w:id="322" w:author="Ojas Choksi" w:date="2025-05-05T09:16:00Z" w16du:dateUtc="2025-05-05T13:16:00Z"/>
              </w:rPr>
            </w:pPr>
            <w:ins w:id="323" w:author="Ojas Choksi" w:date="2025-05-05T09:16:00Z" w16du:dateUtc="2025-05-05T13:16:00Z">
              <w:r w:rsidRPr="00F673AE">
                <w:rPr>
                  <w:rFonts w:eastAsia="MS Mincho"/>
                </w:rPr>
                <w:t>FDD</w:t>
              </w:r>
            </w:ins>
          </w:p>
        </w:tc>
      </w:tr>
      <w:tr w:rsidR="00744B07" w:rsidRPr="00F673AE" w14:paraId="291EE97E" w14:textId="77777777" w:rsidTr="003822A3">
        <w:trPr>
          <w:trHeight w:val="255"/>
          <w:jc w:val="center"/>
          <w:ins w:id="324" w:author="Ojas Choksi" w:date="2025-05-05T09:16:00Z"/>
        </w:trPr>
        <w:tc>
          <w:tcPr>
            <w:tcW w:w="1701" w:type="dxa"/>
            <w:shd w:val="clear" w:color="auto" w:fill="auto"/>
            <w:vAlign w:val="center"/>
          </w:tcPr>
          <w:p w14:paraId="67B6EC46" w14:textId="77777777" w:rsidR="00744B07" w:rsidRPr="00F673AE" w:rsidRDefault="00744B07" w:rsidP="003822A3">
            <w:pPr>
              <w:pStyle w:val="TAC"/>
              <w:rPr>
                <w:ins w:id="325" w:author="Ojas Choksi" w:date="2025-05-05T09:16:00Z" w16du:dateUtc="2025-05-05T13:16:00Z"/>
                <w:rFonts w:eastAsia="MS Mincho"/>
              </w:rPr>
            </w:pPr>
            <w:ins w:id="326" w:author="Ojas Choksi" w:date="2025-05-05T09:16:00Z" w16du:dateUtc="2025-05-05T13:16:00Z">
              <w:r w:rsidRPr="00F673AE">
                <w:rPr>
                  <w:rFonts w:eastAsia="MS Mincho"/>
                </w:rPr>
                <w:t>254</w:t>
              </w:r>
            </w:ins>
          </w:p>
        </w:tc>
        <w:tc>
          <w:tcPr>
            <w:tcW w:w="3827" w:type="dxa"/>
            <w:shd w:val="clear" w:color="auto" w:fill="auto"/>
            <w:vAlign w:val="center"/>
          </w:tcPr>
          <w:p w14:paraId="6F931C8F" w14:textId="77777777" w:rsidR="00744B07" w:rsidRPr="00F673AE" w:rsidRDefault="00744B07" w:rsidP="003822A3">
            <w:pPr>
              <w:pStyle w:val="TAC"/>
              <w:rPr>
                <w:ins w:id="327" w:author="Ojas Choksi" w:date="2025-05-05T09:16:00Z" w16du:dateUtc="2025-05-05T13:16:00Z"/>
                <w:rFonts w:eastAsia="MS Mincho"/>
              </w:rPr>
            </w:pPr>
            <w:ins w:id="328" w:author="Ojas Choksi" w:date="2025-05-05T09:16:00Z" w16du:dateUtc="2025-05-05T13:16:00Z">
              <w:r w:rsidRPr="00F673AE">
                <w:rPr>
                  <w:rFonts w:eastAsia="MS Mincho"/>
                </w:rPr>
                <w:t>-101.5</w:t>
              </w:r>
            </w:ins>
          </w:p>
        </w:tc>
        <w:tc>
          <w:tcPr>
            <w:tcW w:w="2835" w:type="dxa"/>
            <w:shd w:val="clear" w:color="auto" w:fill="auto"/>
            <w:vAlign w:val="center"/>
          </w:tcPr>
          <w:p w14:paraId="79BB7FB3" w14:textId="77777777" w:rsidR="00744B07" w:rsidRPr="00F673AE" w:rsidRDefault="00744B07" w:rsidP="003822A3">
            <w:pPr>
              <w:pStyle w:val="TAC"/>
              <w:rPr>
                <w:ins w:id="329" w:author="Ojas Choksi" w:date="2025-05-05T09:16:00Z" w16du:dateUtc="2025-05-05T13:16:00Z"/>
                <w:rFonts w:eastAsia="MS Mincho"/>
              </w:rPr>
            </w:pPr>
            <w:ins w:id="330" w:author="Ojas Choksi" w:date="2025-05-05T09:16:00Z" w16du:dateUtc="2025-05-05T13:16:00Z">
              <w:r w:rsidRPr="00F673AE">
                <w:rPr>
                  <w:rFonts w:eastAsia="MS Mincho"/>
                </w:rPr>
                <w:t>FDD</w:t>
              </w:r>
            </w:ins>
          </w:p>
        </w:tc>
      </w:tr>
      <w:tr w:rsidR="00744B07" w:rsidRPr="00F673AE" w14:paraId="310A5D57" w14:textId="77777777" w:rsidTr="003822A3">
        <w:trPr>
          <w:trHeight w:val="255"/>
          <w:jc w:val="center"/>
          <w:ins w:id="331" w:author="Ojas Choksi" w:date="2025-05-05T09:16:00Z"/>
        </w:trPr>
        <w:tc>
          <w:tcPr>
            <w:tcW w:w="1701" w:type="dxa"/>
            <w:shd w:val="clear" w:color="auto" w:fill="auto"/>
            <w:vAlign w:val="center"/>
          </w:tcPr>
          <w:p w14:paraId="21F05D2B" w14:textId="77777777" w:rsidR="00744B07" w:rsidRPr="00F673AE" w:rsidRDefault="00744B07" w:rsidP="003822A3">
            <w:pPr>
              <w:pStyle w:val="TAC"/>
              <w:rPr>
                <w:ins w:id="332" w:author="Ojas Choksi" w:date="2025-05-05T09:16:00Z" w16du:dateUtc="2025-05-05T13:16:00Z"/>
                <w:rFonts w:eastAsia="MS Mincho"/>
              </w:rPr>
            </w:pPr>
            <w:ins w:id="333" w:author="Ojas Choksi" w:date="2025-05-05T09:16:00Z" w16du:dateUtc="2025-05-05T13:16:00Z">
              <w:r w:rsidRPr="00F673AE">
                <w:rPr>
                  <w:rFonts w:eastAsia="MS Mincho"/>
                </w:rPr>
                <w:t>255</w:t>
              </w:r>
            </w:ins>
          </w:p>
        </w:tc>
        <w:tc>
          <w:tcPr>
            <w:tcW w:w="3827" w:type="dxa"/>
            <w:shd w:val="clear" w:color="auto" w:fill="auto"/>
            <w:vAlign w:val="center"/>
          </w:tcPr>
          <w:p w14:paraId="1D32FEA9" w14:textId="77777777" w:rsidR="00744B07" w:rsidRPr="00F673AE" w:rsidRDefault="00744B07" w:rsidP="003822A3">
            <w:pPr>
              <w:pStyle w:val="TAC"/>
              <w:rPr>
                <w:ins w:id="334" w:author="Ojas Choksi" w:date="2025-05-05T09:16:00Z" w16du:dateUtc="2025-05-05T13:16:00Z"/>
                <w:rFonts w:eastAsia="MS Mincho"/>
              </w:rPr>
            </w:pPr>
            <w:ins w:id="335" w:author="Ojas Choksi" w:date="2025-05-05T09:16:00Z" w16du:dateUtc="2025-05-05T13:16:00Z">
              <w:r w:rsidRPr="00F673AE">
                <w:rPr>
                  <w:rFonts w:eastAsia="MS Mincho"/>
                </w:rPr>
                <w:t>-102.0</w:t>
              </w:r>
            </w:ins>
          </w:p>
        </w:tc>
        <w:tc>
          <w:tcPr>
            <w:tcW w:w="2835" w:type="dxa"/>
            <w:shd w:val="clear" w:color="auto" w:fill="auto"/>
            <w:vAlign w:val="center"/>
          </w:tcPr>
          <w:p w14:paraId="48604A2C" w14:textId="77777777" w:rsidR="00744B07" w:rsidRPr="00F673AE" w:rsidRDefault="00744B07" w:rsidP="003822A3">
            <w:pPr>
              <w:pStyle w:val="TAC"/>
              <w:rPr>
                <w:ins w:id="336" w:author="Ojas Choksi" w:date="2025-05-05T09:16:00Z" w16du:dateUtc="2025-05-05T13:16:00Z"/>
                <w:rFonts w:eastAsia="MS Mincho"/>
              </w:rPr>
            </w:pPr>
            <w:ins w:id="337" w:author="Ojas Choksi" w:date="2025-05-05T09:16:00Z" w16du:dateUtc="2025-05-05T13:16:00Z">
              <w:r w:rsidRPr="00F673AE">
                <w:rPr>
                  <w:rFonts w:eastAsia="MS Mincho"/>
                </w:rPr>
                <w:t>FDD</w:t>
              </w:r>
            </w:ins>
          </w:p>
        </w:tc>
      </w:tr>
      <w:tr w:rsidR="00744B07" w:rsidRPr="00F673AE" w14:paraId="47277AD2" w14:textId="77777777" w:rsidTr="003822A3">
        <w:trPr>
          <w:trHeight w:val="255"/>
          <w:jc w:val="center"/>
          <w:ins w:id="338" w:author="Ojas Choksi" w:date="2025-05-05T09:16:00Z"/>
        </w:trPr>
        <w:tc>
          <w:tcPr>
            <w:tcW w:w="1701" w:type="dxa"/>
            <w:shd w:val="clear" w:color="auto" w:fill="auto"/>
            <w:vAlign w:val="center"/>
          </w:tcPr>
          <w:p w14:paraId="75ABA6E6" w14:textId="77777777" w:rsidR="00744B07" w:rsidRPr="00F673AE" w:rsidRDefault="00744B07" w:rsidP="003822A3">
            <w:pPr>
              <w:pStyle w:val="TAC"/>
              <w:rPr>
                <w:ins w:id="339" w:author="Ojas Choksi" w:date="2025-05-05T09:16:00Z" w16du:dateUtc="2025-05-05T13:16:00Z"/>
                <w:rFonts w:eastAsia="MS Mincho"/>
              </w:rPr>
            </w:pPr>
            <w:ins w:id="340" w:author="Ojas Choksi" w:date="2025-05-05T09:16:00Z" w16du:dateUtc="2025-05-05T13:16:00Z">
              <w:r w:rsidRPr="00F673AE">
                <w:rPr>
                  <w:rFonts w:eastAsia="MS Mincho"/>
                </w:rPr>
                <w:t>256</w:t>
              </w:r>
            </w:ins>
          </w:p>
        </w:tc>
        <w:tc>
          <w:tcPr>
            <w:tcW w:w="3827" w:type="dxa"/>
            <w:shd w:val="clear" w:color="auto" w:fill="auto"/>
            <w:vAlign w:val="center"/>
          </w:tcPr>
          <w:p w14:paraId="552EACA8" w14:textId="77777777" w:rsidR="00744B07" w:rsidRPr="00F673AE" w:rsidRDefault="00744B07" w:rsidP="003822A3">
            <w:pPr>
              <w:pStyle w:val="TAC"/>
              <w:rPr>
                <w:ins w:id="341" w:author="Ojas Choksi" w:date="2025-05-05T09:16:00Z" w16du:dateUtc="2025-05-05T13:16:00Z"/>
                <w:rFonts w:eastAsia="MS Mincho"/>
              </w:rPr>
            </w:pPr>
            <w:ins w:id="342" w:author="Ojas Choksi" w:date="2025-05-05T09:16:00Z" w16du:dateUtc="2025-05-05T13:16:00Z">
              <w:r w:rsidRPr="00F673AE">
                <w:rPr>
                  <w:rFonts w:eastAsia="MS Mincho"/>
                </w:rPr>
                <w:t>-101.5</w:t>
              </w:r>
            </w:ins>
          </w:p>
        </w:tc>
        <w:tc>
          <w:tcPr>
            <w:tcW w:w="2835" w:type="dxa"/>
            <w:shd w:val="clear" w:color="auto" w:fill="auto"/>
            <w:vAlign w:val="center"/>
          </w:tcPr>
          <w:p w14:paraId="7AA28078" w14:textId="77777777" w:rsidR="00744B07" w:rsidRPr="00F673AE" w:rsidRDefault="00744B07" w:rsidP="003822A3">
            <w:pPr>
              <w:pStyle w:val="TAC"/>
              <w:rPr>
                <w:ins w:id="343" w:author="Ojas Choksi" w:date="2025-05-05T09:16:00Z" w16du:dateUtc="2025-05-05T13:16:00Z"/>
                <w:rFonts w:eastAsia="MS Mincho"/>
              </w:rPr>
            </w:pPr>
            <w:ins w:id="344" w:author="Ojas Choksi" w:date="2025-05-05T09:16:00Z" w16du:dateUtc="2025-05-05T13:16:00Z">
              <w:r w:rsidRPr="00F673AE">
                <w:rPr>
                  <w:rFonts w:eastAsia="MS Mincho"/>
                </w:rPr>
                <w:t>FDD</w:t>
              </w:r>
            </w:ins>
          </w:p>
        </w:tc>
      </w:tr>
      <w:tr w:rsidR="00744B07" w:rsidRPr="00F673AE" w14:paraId="19DAFB78" w14:textId="77777777" w:rsidTr="003822A3">
        <w:trPr>
          <w:trHeight w:val="255"/>
          <w:jc w:val="center"/>
          <w:ins w:id="345" w:author="Ojas Choksi" w:date="2025-05-05T09:16:00Z"/>
        </w:trPr>
        <w:tc>
          <w:tcPr>
            <w:tcW w:w="8363" w:type="dxa"/>
            <w:gridSpan w:val="3"/>
            <w:shd w:val="clear" w:color="auto" w:fill="auto"/>
            <w:vAlign w:val="center"/>
          </w:tcPr>
          <w:p w14:paraId="509FB476" w14:textId="77777777" w:rsidR="00744B07" w:rsidRPr="00F673AE" w:rsidRDefault="00744B07" w:rsidP="003822A3">
            <w:pPr>
              <w:pStyle w:val="TAN"/>
              <w:rPr>
                <w:ins w:id="346" w:author="Ojas Choksi" w:date="2025-05-05T09:16:00Z" w16du:dateUtc="2025-05-05T13:16:00Z"/>
                <w:rFonts w:eastAsia="MS Mincho"/>
              </w:rPr>
            </w:pPr>
            <w:ins w:id="347" w:author="Ojas Choksi" w:date="2025-05-05T09:16:00Z" w16du:dateUtc="2025-05-05T13:16:00Z">
              <w:r w:rsidRPr="00F673AE">
                <w:t>NOTE 1:</w:t>
              </w:r>
              <w:r w:rsidRPr="00F673AE">
                <w:tab/>
                <w:t>The transmitter shall be set to P</w:t>
              </w:r>
              <w:r w:rsidRPr="00F673AE">
                <w:rPr>
                  <w:vertAlign w:val="subscript"/>
                </w:rPr>
                <w:t>UMAX</w:t>
              </w:r>
              <w:r w:rsidRPr="00F673AE">
                <w:t xml:space="preserve"> as defined in subclause 6.2.5- in TS 36.101 [7].</w:t>
              </w:r>
            </w:ins>
          </w:p>
        </w:tc>
      </w:tr>
    </w:tbl>
    <w:p w14:paraId="00EDF3F4" w14:textId="77777777" w:rsidR="00744B07" w:rsidRPr="00F673AE" w:rsidRDefault="00744B07" w:rsidP="00744B07">
      <w:pPr>
        <w:rPr>
          <w:ins w:id="348" w:author="Ojas Choksi" w:date="2025-05-05T09:16:00Z" w16du:dateUtc="2025-05-05T13:16:00Z"/>
        </w:rPr>
      </w:pPr>
    </w:p>
    <w:p w14:paraId="43B48473" w14:textId="77777777" w:rsidR="00744B07" w:rsidRPr="00F673AE" w:rsidRDefault="00744B07" w:rsidP="00744B07">
      <w:pPr>
        <w:pStyle w:val="TH"/>
        <w:rPr>
          <w:ins w:id="349" w:author="Ojas Choksi" w:date="2025-05-05T09:16:00Z" w16du:dateUtc="2025-05-05T13:16:00Z"/>
        </w:rPr>
      </w:pPr>
      <w:ins w:id="350" w:author="Ojas Choksi" w:date="2025-05-05T09:16:00Z" w16du:dateUtc="2025-05-05T13:16:00Z">
        <w:r w:rsidRPr="00F673AE">
          <w:t>Table 7.3A</w:t>
        </w:r>
        <w:r>
          <w:t>_1</w:t>
        </w:r>
        <w:r w:rsidRPr="00F673AE">
          <w:t>.5-2: Reference sensitivity for HD-FDD UE category M1 QPSK P</w:t>
        </w:r>
        <w:r w:rsidRPr="00F673AE">
          <w:rPr>
            <w:vertAlign w:val="subscript"/>
          </w:rPr>
          <w:t>REFSENS</w:t>
        </w:r>
      </w:ins>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44B07" w:rsidRPr="00F673AE" w14:paraId="67A03D7D" w14:textId="77777777" w:rsidTr="003822A3">
        <w:trPr>
          <w:trHeight w:val="420"/>
          <w:jc w:val="center"/>
          <w:ins w:id="351" w:author="Ojas Choksi" w:date="2025-05-05T09:16:00Z"/>
        </w:trPr>
        <w:tc>
          <w:tcPr>
            <w:tcW w:w="1701" w:type="dxa"/>
            <w:shd w:val="clear" w:color="auto" w:fill="auto"/>
            <w:vAlign w:val="center"/>
          </w:tcPr>
          <w:p w14:paraId="7F49FB14" w14:textId="77777777" w:rsidR="00744B07" w:rsidRPr="00F673AE" w:rsidRDefault="00744B07" w:rsidP="003822A3">
            <w:pPr>
              <w:pStyle w:val="TAH"/>
              <w:rPr>
                <w:ins w:id="352" w:author="Ojas Choksi" w:date="2025-05-05T09:16:00Z" w16du:dateUtc="2025-05-05T13:16:00Z"/>
                <w:rFonts w:eastAsia="MS Mincho"/>
              </w:rPr>
            </w:pPr>
            <w:ins w:id="353" w:author="Ojas Choksi" w:date="2025-05-05T09:16:00Z" w16du:dateUtc="2025-05-05T13:16:00Z">
              <w:r w:rsidRPr="00F673AE">
                <w:t>NTN Band</w:t>
              </w:r>
            </w:ins>
          </w:p>
        </w:tc>
        <w:tc>
          <w:tcPr>
            <w:tcW w:w="3827" w:type="dxa"/>
            <w:shd w:val="clear" w:color="auto" w:fill="auto"/>
            <w:vAlign w:val="center"/>
          </w:tcPr>
          <w:p w14:paraId="5432289F" w14:textId="77777777" w:rsidR="00744B07" w:rsidRPr="00F673AE" w:rsidRDefault="00744B07" w:rsidP="003822A3">
            <w:pPr>
              <w:pStyle w:val="TAH"/>
              <w:rPr>
                <w:ins w:id="354" w:author="Ojas Choksi" w:date="2025-05-05T09:16:00Z" w16du:dateUtc="2025-05-05T13:16:00Z"/>
                <w:rFonts w:eastAsia="MS Mincho"/>
              </w:rPr>
            </w:pPr>
            <w:ins w:id="355" w:author="Ojas Choksi" w:date="2025-05-05T09:16:00Z" w16du:dateUtc="2025-05-05T13:16:00Z">
              <w:r w:rsidRPr="00F673AE">
                <w:t>REFSENS (dBm)</w:t>
              </w:r>
            </w:ins>
          </w:p>
        </w:tc>
        <w:tc>
          <w:tcPr>
            <w:tcW w:w="2835" w:type="dxa"/>
            <w:shd w:val="clear" w:color="auto" w:fill="auto"/>
            <w:vAlign w:val="center"/>
          </w:tcPr>
          <w:p w14:paraId="234D4D6E" w14:textId="77777777" w:rsidR="00744B07" w:rsidRPr="00F673AE" w:rsidRDefault="00744B07" w:rsidP="003822A3">
            <w:pPr>
              <w:pStyle w:val="TAH"/>
              <w:rPr>
                <w:ins w:id="356" w:author="Ojas Choksi" w:date="2025-05-05T09:16:00Z" w16du:dateUtc="2025-05-05T13:16:00Z"/>
                <w:rFonts w:eastAsia="MS Mincho"/>
              </w:rPr>
            </w:pPr>
            <w:ins w:id="357" w:author="Ojas Choksi" w:date="2025-05-05T09:16:00Z" w16du:dateUtc="2025-05-05T13:16:00Z">
              <w:r w:rsidRPr="00F673AE">
                <w:t>Duplex Mode</w:t>
              </w:r>
            </w:ins>
          </w:p>
        </w:tc>
      </w:tr>
      <w:tr w:rsidR="00744B07" w:rsidRPr="00F673AE" w14:paraId="36E6C8D3" w14:textId="77777777" w:rsidTr="003822A3">
        <w:trPr>
          <w:trHeight w:val="420"/>
          <w:jc w:val="center"/>
          <w:ins w:id="358" w:author="Ojas Choksi" w:date="2025-05-05T09:16:00Z"/>
        </w:trPr>
        <w:tc>
          <w:tcPr>
            <w:tcW w:w="1701" w:type="dxa"/>
            <w:shd w:val="clear" w:color="auto" w:fill="auto"/>
            <w:vAlign w:val="center"/>
          </w:tcPr>
          <w:p w14:paraId="0963DE06" w14:textId="77777777" w:rsidR="00744B07" w:rsidRPr="00F673AE" w:rsidRDefault="00744B07" w:rsidP="003822A3">
            <w:pPr>
              <w:pStyle w:val="TAC"/>
              <w:rPr>
                <w:ins w:id="359" w:author="Ojas Choksi" w:date="2025-05-05T09:16:00Z" w16du:dateUtc="2025-05-05T13:16:00Z"/>
              </w:rPr>
            </w:pPr>
            <w:ins w:id="360" w:author="Ojas Choksi" w:date="2025-05-05T09:16:00Z" w16du:dateUtc="2025-05-05T13:16:00Z">
              <w:r w:rsidRPr="00F673AE">
                <w:rPr>
                  <w:rFonts w:eastAsia="MS Mincho"/>
                </w:rPr>
                <w:t>253</w:t>
              </w:r>
            </w:ins>
          </w:p>
        </w:tc>
        <w:tc>
          <w:tcPr>
            <w:tcW w:w="3827" w:type="dxa"/>
            <w:shd w:val="clear" w:color="auto" w:fill="auto"/>
            <w:vAlign w:val="center"/>
          </w:tcPr>
          <w:p w14:paraId="57493816" w14:textId="77777777" w:rsidR="00744B07" w:rsidRPr="00F673AE" w:rsidRDefault="00744B07" w:rsidP="003822A3">
            <w:pPr>
              <w:pStyle w:val="TAC"/>
              <w:rPr>
                <w:ins w:id="361" w:author="Ojas Choksi" w:date="2025-05-05T09:16:00Z" w16du:dateUtc="2025-05-05T13:16:00Z"/>
              </w:rPr>
            </w:pPr>
            <w:ins w:id="362" w:author="Ojas Choksi" w:date="2025-05-05T09:16:00Z" w16du:dateUtc="2025-05-05T13:16:00Z">
              <w:r w:rsidRPr="00F673AE">
                <w:rPr>
                  <w:rFonts w:eastAsia="MS Mincho"/>
                </w:rPr>
                <w:t>-102.8</w:t>
              </w:r>
            </w:ins>
          </w:p>
        </w:tc>
        <w:tc>
          <w:tcPr>
            <w:tcW w:w="2835" w:type="dxa"/>
            <w:shd w:val="clear" w:color="auto" w:fill="auto"/>
            <w:vAlign w:val="center"/>
          </w:tcPr>
          <w:p w14:paraId="2EF98EC4" w14:textId="77777777" w:rsidR="00744B07" w:rsidRPr="00F673AE" w:rsidRDefault="00744B07" w:rsidP="003822A3">
            <w:pPr>
              <w:pStyle w:val="TAC"/>
              <w:rPr>
                <w:ins w:id="363" w:author="Ojas Choksi" w:date="2025-05-05T09:16:00Z" w16du:dateUtc="2025-05-05T13:16:00Z"/>
              </w:rPr>
            </w:pPr>
            <w:ins w:id="364" w:author="Ojas Choksi" w:date="2025-05-05T09:16:00Z" w16du:dateUtc="2025-05-05T13:16:00Z">
              <w:r w:rsidRPr="00F673AE">
                <w:rPr>
                  <w:rFonts w:eastAsia="MS Mincho"/>
                </w:rPr>
                <w:t>HD-FDD</w:t>
              </w:r>
            </w:ins>
          </w:p>
        </w:tc>
      </w:tr>
      <w:tr w:rsidR="00744B07" w:rsidRPr="00F673AE" w14:paraId="18CAF00E" w14:textId="77777777" w:rsidTr="003822A3">
        <w:trPr>
          <w:trHeight w:val="255"/>
          <w:jc w:val="center"/>
          <w:ins w:id="365" w:author="Ojas Choksi" w:date="2025-05-05T09:16:00Z"/>
        </w:trPr>
        <w:tc>
          <w:tcPr>
            <w:tcW w:w="1701" w:type="dxa"/>
            <w:shd w:val="clear" w:color="auto" w:fill="auto"/>
            <w:vAlign w:val="center"/>
          </w:tcPr>
          <w:p w14:paraId="4EB31567" w14:textId="77777777" w:rsidR="00744B07" w:rsidRPr="00F673AE" w:rsidRDefault="00744B07" w:rsidP="003822A3">
            <w:pPr>
              <w:pStyle w:val="TAC"/>
              <w:rPr>
                <w:ins w:id="366" w:author="Ojas Choksi" w:date="2025-05-05T09:16:00Z" w16du:dateUtc="2025-05-05T13:16:00Z"/>
                <w:rFonts w:eastAsia="MS Mincho"/>
              </w:rPr>
            </w:pPr>
            <w:ins w:id="367" w:author="Ojas Choksi" w:date="2025-05-05T09:16:00Z" w16du:dateUtc="2025-05-05T13:16:00Z">
              <w:r w:rsidRPr="00F673AE">
                <w:rPr>
                  <w:rFonts w:eastAsia="MS Mincho"/>
                </w:rPr>
                <w:t>254</w:t>
              </w:r>
            </w:ins>
          </w:p>
        </w:tc>
        <w:tc>
          <w:tcPr>
            <w:tcW w:w="3827" w:type="dxa"/>
            <w:shd w:val="clear" w:color="auto" w:fill="auto"/>
            <w:vAlign w:val="center"/>
          </w:tcPr>
          <w:p w14:paraId="4748E696" w14:textId="77777777" w:rsidR="00744B07" w:rsidRPr="00F673AE" w:rsidRDefault="00744B07" w:rsidP="003822A3">
            <w:pPr>
              <w:pStyle w:val="TAC"/>
              <w:rPr>
                <w:ins w:id="368" w:author="Ojas Choksi" w:date="2025-05-05T09:16:00Z" w16du:dateUtc="2025-05-05T13:16:00Z"/>
                <w:rFonts w:eastAsia="MS Mincho"/>
              </w:rPr>
            </w:pPr>
            <w:ins w:id="369" w:author="Ojas Choksi" w:date="2025-05-05T09:16:00Z" w16du:dateUtc="2025-05-05T13:16:00Z">
              <w:r w:rsidRPr="00F673AE">
                <w:rPr>
                  <w:rFonts w:eastAsia="MS Mincho"/>
                </w:rPr>
                <w:t>-102.4</w:t>
              </w:r>
            </w:ins>
          </w:p>
        </w:tc>
        <w:tc>
          <w:tcPr>
            <w:tcW w:w="2835" w:type="dxa"/>
            <w:shd w:val="clear" w:color="auto" w:fill="auto"/>
            <w:vAlign w:val="center"/>
          </w:tcPr>
          <w:p w14:paraId="52C2DDFC" w14:textId="77777777" w:rsidR="00744B07" w:rsidRPr="00F673AE" w:rsidRDefault="00744B07" w:rsidP="003822A3">
            <w:pPr>
              <w:pStyle w:val="TAC"/>
              <w:rPr>
                <w:ins w:id="370" w:author="Ojas Choksi" w:date="2025-05-05T09:16:00Z" w16du:dateUtc="2025-05-05T13:16:00Z"/>
                <w:rFonts w:eastAsia="MS Mincho"/>
              </w:rPr>
            </w:pPr>
            <w:ins w:id="371" w:author="Ojas Choksi" w:date="2025-05-05T09:16:00Z" w16du:dateUtc="2025-05-05T13:16:00Z">
              <w:r w:rsidRPr="00F673AE">
                <w:rPr>
                  <w:rFonts w:eastAsia="MS Mincho"/>
                </w:rPr>
                <w:t>HD-FDD</w:t>
              </w:r>
            </w:ins>
          </w:p>
        </w:tc>
      </w:tr>
      <w:tr w:rsidR="00744B07" w:rsidRPr="00F673AE" w14:paraId="1D98C133" w14:textId="77777777" w:rsidTr="003822A3">
        <w:trPr>
          <w:trHeight w:val="255"/>
          <w:jc w:val="center"/>
          <w:ins w:id="372" w:author="Ojas Choksi" w:date="2025-05-05T09:16:00Z"/>
        </w:trPr>
        <w:tc>
          <w:tcPr>
            <w:tcW w:w="1701" w:type="dxa"/>
            <w:shd w:val="clear" w:color="auto" w:fill="auto"/>
            <w:vAlign w:val="center"/>
          </w:tcPr>
          <w:p w14:paraId="3C6804F4" w14:textId="77777777" w:rsidR="00744B07" w:rsidRPr="00F673AE" w:rsidRDefault="00744B07" w:rsidP="003822A3">
            <w:pPr>
              <w:pStyle w:val="TAC"/>
              <w:rPr>
                <w:ins w:id="373" w:author="Ojas Choksi" w:date="2025-05-05T09:16:00Z" w16du:dateUtc="2025-05-05T13:16:00Z"/>
                <w:rFonts w:eastAsia="MS Mincho"/>
              </w:rPr>
            </w:pPr>
            <w:ins w:id="374" w:author="Ojas Choksi" w:date="2025-05-05T09:16:00Z" w16du:dateUtc="2025-05-05T13:16:00Z">
              <w:r w:rsidRPr="00F673AE">
                <w:rPr>
                  <w:rFonts w:eastAsia="MS Mincho"/>
                </w:rPr>
                <w:t>255</w:t>
              </w:r>
            </w:ins>
          </w:p>
        </w:tc>
        <w:tc>
          <w:tcPr>
            <w:tcW w:w="3827" w:type="dxa"/>
            <w:shd w:val="clear" w:color="auto" w:fill="auto"/>
            <w:vAlign w:val="center"/>
          </w:tcPr>
          <w:p w14:paraId="7D92E37F" w14:textId="77777777" w:rsidR="00744B07" w:rsidRPr="00F673AE" w:rsidRDefault="00744B07" w:rsidP="003822A3">
            <w:pPr>
              <w:pStyle w:val="TAC"/>
              <w:rPr>
                <w:ins w:id="375" w:author="Ojas Choksi" w:date="2025-05-05T09:16:00Z" w16du:dateUtc="2025-05-05T13:16:00Z"/>
                <w:rFonts w:eastAsia="MS Mincho"/>
              </w:rPr>
            </w:pPr>
            <w:ins w:id="376" w:author="Ojas Choksi" w:date="2025-05-05T09:16:00Z" w16du:dateUtc="2025-05-05T13:16:00Z">
              <w:r w:rsidRPr="00F673AE">
                <w:rPr>
                  <w:rFonts w:eastAsia="MS Mincho"/>
                </w:rPr>
                <w:t>-102.8</w:t>
              </w:r>
            </w:ins>
          </w:p>
        </w:tc>
        <w:tc>
          <w:tcPr>
            <w:tcW w:w="2835" w:type="dxa"/>
            <w:shd w:val="clear" w:color="auto" w:fill="auto"/>
            <w:vAlign w:val="center"/>
          </w:tcPr>
          <w:p w14:paraId="072E7DB2" w14:textId="77777777" w:rsidR="00744B07" w:rsidRPr="00F673AE" w:rsidRDefault="00744B07" w:rsidP="003822A3">
            <w:pPr>
              <w:pStyle w:val="TAC"/>
              <w:rPr>
                <w:ins w:id="377" w:author="Ojas Choksi" w:date="2025-05-05T09:16:00Z" w16du:dateUtc="2025-05-05T13:16:00Z"/>
                <w:rFonts w:eastAsia="MS Mincho"/>
              </w:rPr>
            </w:pPr>
            <w:ins w:id="378" w:author="Ojas Choksi" w:date="2025-05-05T09:16:00Z" w16du:dateUtc="2025-05-05T13:16:00Z">
              <w:r w:rsidRPr="00F673AE">
                <w:rPr>
                  <w:rFonts w:eastAsia="MS Mincho"/>
                </w:rPr>
                <w:t>HD-FDD</w:t>
              </w:r>
            </w:ins>
          </w:p>
        </w:tc>
      </w:tr>
      <w:tr w:rsidR="00744B07" w:rsidRPr="00F673AE" w14:paraId="1AE4D3FA" w14:textId="77777777" w:rsidTr="003822A3">
        <w:trPr>
          <w:trHeight w:val="255"/>
          <w:jc w:val="center"/>
          <w:ins w:id="379" w:author="Ojas Choksi" w:date="2025-05-05T09:16:00Z"/>
        </w:trPr>
        <w:tc>
          <w:tcPr>
            <w:tcW w:w="1701" w:type="dxa"/>
            <w:shd w:val="clear" w:color="auto" w:fill="auto"/>
            <w:vAlign w:val="center"/>
          </w:tcPr>
          <w:p w14:paraId="08388976" w14:textId="77777777" w:rsidR="00744B07" w:rsidRPr="00F673AE" w:rsidRDefault="00744B07" w:rsidP="003822A3">
            <w:pPr>
              <w:pStyle w:val="TAC"/>
              <w:rPr>
                <w:ins w:id="380" w:author="Ojas Choksi" w:date="2025-05-05T09:16:00Z" w16du:dateUtc="2025-05-05T13:16:00Z"/>
                <w:rFonts w:eastAsia="MS Mincho"/>
              </w:rPr>
            </w:pPr>
            <w:ins w:id="381" w:author="Ojas Choksi" w:date="2025-05-05T09:16:00Z" w16du:dateUtc="2025-05-05T13:16:00Z">
              <w:r w:rsidRPr="00F673AE">
                <w:rPr>
                  <w:rFonts w:eastAsia="MS Mincho"/>
                </w:rPr>
                <w:t>256</w:t>
              </w:r>
            </w:ins>
          </w:p>
        </w:tc>
        <w:tc>
          <w:tcPr>
            <w:tcW w:w="3827" w:type="dxa"/>
            <w:shd w:val="clear" w:color="auto" w:fill="auto"/>
            <w:vAlign w:val="center"/>
          </w:tcPr>
          <w:p w14:paraId="7BFE35BA" w14:textId="77777777" w:rsidR="00744B07" w:rsidRPr="00F673AE" w:rsidRDefault="00744B07" w:rsidP="003822A3">
            <w:pPr>
              <w:pStyle w:val="TAC"/>
              <w:rPr>
                <w:ins w:id="382" w:author="Ojas Choksi" w:date="2025-05-05T09:16:00Z" w16du:dateUtc="2025-05-05T13:16:00Z"/>
                <w:rFonts w:eastAsia="MS Mincho"/>
              </w:rPr>
            </w:pPr>
            <w:ins w:id="383" w:author="Ojas Choksi" w:date="2025-05-05T09:16:00Z" w16du:dateUtc="2025-05-05T13:16:00Z">
              <w:r w:rsidRPr="00F673AE">
                <w:rPr>
                  <w:rFonts w:eastAsia="MS Mincho"/>
                </w:rPr>
                <w:t>-102.3</w:t>
              </w:r>
            </w:ins>
          </w:p>
        </w:tc>
        <w:tc>
          <w:tcPr>
            <w:tcW w:w="2835" w:type="dxa"/>
            <w:shd w:val="clear" w:color="auto" w:fill="auto"/>
            <w:vAlign w:val="center"/>
          </w:tcPr>
          <w:p w14:paraId="626013CF" w14:textId="77777777" w:rsidR="00744B07" w:rsidRPr="00F673AE" w:rsidRDefault="00744B07" w:rsidP="003822A3">
            <w:pPr>
              <w:pStyle w:val="TAC"/>
              <w:rPr>
                <w:ins w:id="384" w:author="Ojas Choksi" w:date="2025-05-05T09:16:00Z" w16du:dateUtc="2025-05-05T13:16:00Z"/>
                <w:rFonts w:eastAsia="MS Mincho"/>
              </w:rPr>
            </w:pPr>
            <w:ins w:id="385" w:author="Ojas Choksi" w:date="2025-05-05T09:16:00Z" w16du:dateUtc="2025-05-05T13:16:00Z">
              <w:r w:rsidRPr="00F673AE">
                <w:rPr>
                  <w:rFonts w:eastAsia="MS Mincho"/>
                </w:rPr>
                <w:t>HD-FDD</w:t>
              </w:r>
            </w:ins>
          </w:p>
        </w:tc>
      </w:tr>
      <w:tr w:rsidR="00744B07" w:rsidRPr="00F673AE" w14:paraId="6C485C63" w14:textId="77777777" w:rsidTr="003822A3">
        <w:trPr>
          <w:trHeight w:val="255"/>
          <w:jc w:val="center"/>
          <w:ins w:id="386" w:author="Ojas Choksi" w:date="2025-05-05T09:16:00Z"/>
        </w:trPr>
        <w:tc>
          <w:tcPr>
            <w:tcW w:w="8363" w:type="dxa"/>
            <w:gridSpan w:val="3"/>
            <w:shd w:val="clear" w:color="auto" w:fill="auto"/>
            <w:vAlign w:val="center"/>
          </w:tcPr>
          <w:p w14:paraId="57A4E740" w14:textId="77777777" w:rsidR="00744B07" w:rsidRPr="00F673AE" w:rsidRDefault="00744B07" w:rsidP="003822A3">
            <w:pPr>
              <w:pStyle w:val="TAN"/>
              <w:rPr>
                <w:ins w:id="387" w:author="Ojas Choksi" w:date="2025-05-05T09:16:00Z" w16du:dateUtc="2025-05-05T13:16:00Z"/>
                <w:rFonts w:eastAsia="MS Mincho"/>
              </w:rPr>
            </w:pPr>
            <w:ins w:id="388" w:author="Ojas Choksi" w:date="2025-05-05T09:16:00Z" w16du:dateUtc="2025-05-05T13:16:00Z">
              <w:r w:rsidRPr="00F673AE">
                <w:t>NOTE 1:</w:t>
              </w:r>
              <w:r w:rsidRPr="00F673AE">
                <w:tab/>
                <w:t>The transmitter shall be set to P</w:t>
              </w:r>
              <w:r w:rsidRPr="00F673AE">
                <w:rPr>
                  <w:vertAlign w:val="subscript"/>
                </w:rPr>
                <w:t>UMAX</w:t>
              </w:r>
              <w:r w:rsidRPr="00F673AE">
                <w:t xml:space="preserve"> as defined in subclause 6.2.5 in TS 36.101 [7].</w:t>
              </w:r>
            </w:ins>
          </w:p>
        </w:tc>
      </w:tr>
    </w:tbl>
    <w:p w14:paraId="2F0D2F83" w14:textId="77777777" w:rsidR="00744B07" w:rsidRPr="00B92526" w:rsidRDefault="00744B07" w:rsidP="00744B07">
      <w:pPr>
        <w:ind w:firstLine="284"/>
        <w:rPr>
          <w:ins w:id="389" w:author="Ojas Choksi" w:date="2025-05-05T09:16:00Z" w16du:dateUtc="2025-05-05T13:16:00Z"/>
          <w:lang w:eastAsia="en-GB"/>
        </w:rPr>
      </w:pPr>
    </w:p>
    <w:p w14:paraId="69DFF5A1" w14:textId="77777777" w:rsidR="00744B07" w:rsidRPr="00431794" w:rsidRDefault="00744B07" w:rsidP="00744B07">
      <w:pPr>
        <w:pStyle w:val="Separation"/>
        <w:rPr>
          <w:rFonts w:eastAsia="??"/>
          <w:color w:val="FF0000"/>
          <w:sz w:val="32"/>
        </w:rPr>
      </w:pPr>
      <w:r>
        <w:rPr>
          <w:rFonts w:eastAsia="??"/>
          <w:color w:val="FF0000"/>
          <w:sz w:val="32"/>
        </w:rPr>
        <w:t>&lt;&lt;&lt; NEXT CHANGE &gt;&gt;&gt;</w:t>
      </w:r>
    </w:p>
    <w:p w14:paraId="57B9A7F7" w14:textId="77777777" w:rsidR="00744B07" w:rsidRPr="00744B07" w:rsidRDefault="00744B07" w:rsidP="00744B07">
      <w:pPr>
        <w:rPr>
          <w:rFonts w:eastAsia="??"/>
        </w:rPr>
      </w:pPr>
    </w:p>
    <w:p w14:paraId="3F36CD0D" w14:textId="56BCE5BB" w:rsidR="0028296D" w:rsidRPr="00F673AE" w:rsidRDefault="0028296D" w:rsidP="0028296D">
      <w:pPr>
        <w:pStyle w:val="Heading2"/>
        <w:rPr>
          <w:ins w:id="390" w:author="Ojas Choksi" w:date="2025-05-04T09:29:00Z" w16du:dateUtc="2025-05-04T13:29:00Z"/>
        </w:rPr>
      </w:pPr>
      <w:bookmarkStart w:id="391" w:name="_Toc2898"/>
      <w:bookmarkStart w:id="392" w:name="_Toc23694"/>
      <w:bookmarkStart w:id="393" w:name="_Toc121162885"/>
      <w:bookmarkStart w:id="394" w:name="_Toc21047"/>
      <w:bookmarkStart w:id="395" w:name="_Toc7376"/>
      <w:bookmarkStart w:id="396" w:name="_Toc23852"/>
      <w:bookmarkStart w:id="397" w:name="_Toc23644"/>
      <w:bookmarkStart w:id="398" w:name="_Toc120570093"/>
      <w:bookmarkStart w:id="399" w:name="_Toc194571878"/>
      <w:bookmarkEnd w:id="2"/>
      <w:bookmarkEnd w:id="3"/>
      <w:bookmarkEnd w:id="4"/>
      <w:bookmarkEnd w:id="5"/>
      <w:bookmarkEnd w:id="6"/>
      <w:bookmarkEnd w:id="7"/>
      <w:bookmarkEnd w:id="8"/>
      <w:bookmarkEnd w:id="9"/>
      <w:ins w:id="400" w:author="Ojas Choksi" w:date="2025-05-04T09:29:00Z" w16du:dateUtc="2025-05-04T13:29:00Z">
        <w:r w:rsidRPr="00F673AE">
          <w:t>7.3B</w:t>
        </w:r>
      </w:ins>
      <w:ins w:id="401" w:author="Ojas Choksi" w:date="2025-05-04T09:31:00Z" w16du:dateUtc="2025-05-04T13:31:00Z">
        <w:r>
          <w:t>_1</w:t>
        </w:r>
      </w:ins>
      <w:ins w:id="402" w:author="Ojas Choksi" w:date="2025-05-04T09:29:00Z" w16du:dateUtc="2025-05-04T13:29:00Z">
        <w:r w:rsidRPr="00F673AE">
          <w:tab/>
          <w:t>Reference sensitivity power level for UE category NB1 and NB2</w:t>
        </w:r>
        <w:bookmarkEnd w:id="391"/>
        <w:bookmarkEnd w:id="392"/>
        <w:bookmarkEnd w:id="393"/>
        <w:bookmarkEnd w:id="394"/>
        <w:bookmarkEnd w:id="395"/>
        <w:bookmarkEnd w:id="396"/>
        <w:bookmarkEnd w:id="397"/>
        <w:bookmarkEnd w:id="398"/>
        <w:bookmarkEnd w:id="399"/>
        <w:r>
          <w:t xml:space="preserve"> wit</w:t>
        </w:r>
      </w:ins>
      <w:ins w:id="403" w:author="Ojas Choksi" w:date="2025-05-04T09:30:00Z" w16du:dateUtc="2025-05-04T13:30:00Z">
        <w:r>
          <w:t xml:space="preserve">h Tx-Rx </w:t>
        </w:r>
      </w:ins>
      <w:ins w:id="404" w:author="Ojas Choksi" w:date="2025-05-05T08:37:00Z" w16du:dateUtc="2025-05-05T12:37:00Z">
        <w:r w:rsidR="001C52F2">
          <w:t>frequency separation other than default</w:t>
        </w:r>
      </w:ins>
    </w:p>
    <w:p w14:paraId="34653CB9" w14:textId="083F13DC" w:rsidR="0028296D" w:rsidRPr="00F673AE" w:rsidRDefault="0028296D" w:rsidP="0028296D">
      <w:pPr>
        <w:pStyle w:val="H6"/>
        <w:rPr>
          <w:ins w:id="405" w:author="Ojas Choksi" w:date="2025-05-04T09:29:00Z" w16du:dateUtc="2025-05-04T13:29:00Z"/>
        </w:rPr>
      </w:pPr>
      <w:bookmarkStart w:id="406" w:name="MCCQCTEMPBM_00000308"/>
      <w:ins w:id="407" w:author="Ojas Choksi" w:date="2025-05-04T09:29:00Z" w16du:dateUtc="2025-05-04T13:29:00Z">
        <w:r w:rsidRPr="00F673AE">
          <w:t>7.3B</w:t>
        </w:r>
      </w:ins>
      <w:ins w:id="408" w:author="Ojas Choksi" w:date="2025-05-04T09:31:00Z" w16du:dateUtc="2025-05-04T13:31:00Z">
        <w:r>
          <w:t>_1</w:t>
        </w:r>
      </w:ins>
      <w:ins w:id="409" w:author="Ojas Choksi" w:date="2025-05-04T09:29:00Z" w16du:dateUtc="2025-05-04T13:29:00Z">
        <w:r w:rsidRPr="00F673AE">
          <w:t>.1</w:t>
        </w:r>
        <w:r w:rsidRPr="00F673AE">
          <w:tab/>
          <w:t>Test purpose</w:t>
        </w:r>
      </w:ins>
    </w:p>
    <w:bookmarkEnd w:id="406"/>
    <w:p w14:paraId="2AD7463F" w14:textId="5284772E" w:rsidR="0028296D" w:rsidRPr="00F673AE" w:rsidRDefault="0028296D" w:rsidP="0028296D">
      <w:pPr>
        <w:rPr>
          <w:ins w:id="410" w:author="Ojas Choksi" w:date="2025-05-04T09:29:00Z" w16du:dateUtc="2025-05-04T13:29:00Z"/>
        </w:rPr>
      </w:pPr>
      <w:ins w:id="411" w:author="Ojas Choksi" w:date="2025-05-04T09:29:00Z" w16du:dateUtc="2025-05-04T13:29:00Z">
        <w:r w:rsidRPr="00F673AE">
          <w:t>To verify the UE's ability to receive data with a given average throughput for a specified reference measurement channel, under conditions of low signal level, ideal propagation and no added noise</w:t>
        </w:r>
      </w:ins>
      <w:ins w:id="412" w:author="Ojas Choksi" w:date="2025-05-04T09:30:00Z" w16du:dateUtc="2025-05-04T13:30:00Z">
        <w:r>
          <w:t xml:space="preserve"> for Tx-Rx </w:t>
        </w:r>
      </w:ins>
      <w:ins w:id="413" w:author="Ojas Choksi" w:date="2025-05-05T08:37:00Z" w16du:dateUtc="2025-05-05T12:37:00Z">
        <w:r w:rsidR="001C52F2">
          <w:t>frequency separation</w:t>
        </w:r>
      </w:ins>
      <w:ins w:id="414" w:author="Ojas Choksi" w:date="2025-05-04T09:30:00Z" w16du:dateUtc="2025-05-04T13:30:00Z">
        <w:r>
          <w:t xml:space="preserve"> other than the default value</w:t>
        </w:r>
      </w:ins>
      <w:ins w:id="415" w:author="Ojas Choksi" w:date="2025-05-04T09:29:00Z" w16du:dateUtc="2025-05-04T13:29:00Z">
        <w:r w:rsidRPr="00F673AE">
          <w:t>.</w:t>
        </w:r>
      </w:ins>
    </w:p>
    <w:p w14:paraId="1FAEABD7" w14:textId="77777777" w:rsidR="0028296D" w:rsidRPr="00F673AE" w:rsidRDefault="0028296D" w:rsidP="0028296D">
      <w:pPr>
        <w:rPr>
          <w:ins w:id="416" w:author="Ojas Choksi" w:date="2025-05-04T09:29:00Z" w16du:dateUtc="2025-05-04T13:29:00Z"/>
        </w:rPr>
      </w:pPr>
      <w:ins w:id="417" w:author="Ojas Choksi" w:date="2025-05-04T09:29:00Z" w16du:dateUtc="2025-05-04T13:29:00Z">
        <w:r w:rsidRPr="00F673AE">
          <w:t>A UE unable to meet the throughput requirement under these conditions will decrease the effective coverage area.</w:t>
        </w:r>
      </w:ins>
    </w:p>
    <w:p w14:paraId="0B031F7D" w14:textId="7C618656" w:rsidR="0028296D" w:rsidRPr="00F673AE" w:rsidRDefault="0028296D" w:rsidP="0028296D">
      <w:pPr>
        <w:pStyle w:val="H6"/>
        <w:rPr>
          <w:ins w:id="418" w:author="Ojas Choksi" w:date="2025-05-04T09:29:00Z" w16du:dateUtc="2025-05-04T13:29:00Z"/>
        </w:rPr>
      </w:pPr>
      <w:bookmarkStart w:id="419" w:name="MCCQCTEMPBM_00000309"/>
      <w:ins w:id="420" w:author="Ojas Choksi" w:date="2025-05-04T09:29:00Z" w16du:dateUtc="2025-05-04T13:29:00Z">
        <w:r w:rsidRPr="00F673AE">
          <w:t>7.3B</w:t>
        </w:r>
      </w:ins>
      <w:ins w:id="421" w:author="Ojas Choksi" w:date="2025-05-04T09:31:00Z" w16du:dateUtc="2025-05-04T13:31:00Z">
        <w:r>
          <w:t>_1</w:t>
        </w:r>
      </w:ins>
      <w:ins w:id="422" w:author="Ojas Choksi" w:date="2025-05-04T09:29:00Z" w16du:dateUtc="2025-05-04T13:29:00Z">
        <w:r w:rsidRPr="00F673AE">
          <w:t>.2</w:t>
        </w:r>
        <w:r w:rsidRPr="00F673AE">
          <w:tab/>
          <w:t>Test applicability</w:t>
        </w:r>
      </w:ins>
    </w:p>
    <w:bookmarkEnd w:id="419"/>
    <w:p w14:paraId="11DBC3B9" w14:textId="77777777" w:rsidR="0028296D" w:rsidRPr="00F673AE" w:rsidRDefault="0028296D" w:rsidP="0028296D">
      <w:pPr>
        <w:rPr>
          <w:ins w:id="423" w:author="Ojas Choksi" w:date="2025-05-04T09:29:00Z" w16du:dateUtc="2025-05-04T13:29:00Z"/>
        </w:rPr>
      </w:pPr>
      <w:ins w:id="424" w:author="Ojas Choksi" w:date="2025-05-04T09:29:00Z" w16du:dateUtc="2025-05-04T13:29:00Z">
        <w:r w:rsidRPr="00F673AE">
          <w:t>This test case applies to all types of NB-IoT</w:t>
        </w:r>
        <w:r w:rsidRPr="00F673AE">
          <w:rPr>
            <w:lang w:eastAsia="zh-TW"/>
          </w:rPr>
          <w:t xml:space="preserve"> </w:t>
        </w:r>
        <w:r w:rsidRPr="00F673AE">
          <w:t xml:space="preserve">UE release 17 and forward of category NB1 and NB2 </w:t>
        </w:r>
        <w:r w:rsidRPr="00F673AE">
          <w:rPr>
            <w:lang w:eastAsia="zh-TW"/>
          </w:rPr>
          <w:t>that support satellite access operation</w:t>
        </w:r>
        <w:r w:rsidRPr="00F673AE">
          <w:t>.</w:t>
        </w:r>
      </w:ins>
    </w:p>
    <w:p w14:paraId="36F0445C" w14:textId="35AA6BB4" w:rsidR="0028296D" w:rsidRPr="00F673AE" w:rsidRDefault="0028296D" w:rsidP="0028296D">
      <w:pPr>
        <w:pStyle w:val="H6"/>
        <w:rPr>
          <w:ins w:id="425" w:author="Ojas Choksi" w:date="2025-05-04T09:29:00Z" w16du:dateUtc="2025-05-04T13:29:00Z"/>
        </w:rPr>
      </w:pPr>
      <w:bookmarkStart w:id="426" w:name="MCCQCTEMPBM_00000310"/>
      <w:ins w:id="427" w:author="Ojas Choksi" w:date="2025-05-04T09:29:00Z" w16du:dateUtc="2025-05-04T13:29:00Z">
        <w:r w:rsidRPr="00F673AE">
          <w:t>7.3B</w:t>
        </w:r>
      </w:ins>
      <w:ins w:id="428" w:author="Ojas Choksi" w:date="2025-05-04T09:31:00Z" w16du:dateUtc="2025-05-04T13:31:00Z">
        <w:r>
          <w:t>_1</w:t>
        </w:r>
      </w:ins>
      <w:ins w:id="429" w:author="Ojas Choksi" w:date="2025-05-04T09:29:00Z" w16du:dateUtc="2025-05-04T13:29:00Z">
        <w:r w:rsidRPr="00F673AE">
          <w:t>.3</w:t>
        </w:r>
        <w:r w:rsidRPr="00F673AE">
          <w:tab/>
          <w:t>Minimum conformance requirements</w:t>
        </w:r>
      </w:ins>
    </w:p>
    <w:bookmarkEnd w:id="426"/>
    <w:p w14:paraId="3A7B4115" w14:textId="77777777" w:rsidR="0028296D" w:rsidRPr="00F673AE" w:rsidRDefault="0028296D" w:rsidP="0028296D">
      <w:pPr>
        <w:rPr>
          <w:ins w:id="430" w:author="Ojas Choksi" w:date="2025-05-04T09:29:00Z" w16du:dateUtc="2025-05-04T13:29:00Z"/>
        </w:rPr>
      </w:pPr>
      <w:ins w:id="431" w:author="Ojas Choksi" w:date="2025-05-04T09:29:00Z" w16du:dateUtc="2025-05-04T13:29:00Z">
        <w:r w:rsidRPr="00F673AE">
          <w:t>The reference sensitivity power level REFSENS is the minimum mean power applied to the single antenna port for UE category NB1 and category NB2, at which the throughput shall meet or exceed the requirements for the specified reference measurement channel.</w:t>
        </w:r>
      </w:ins>
    </w:p>
    <w:p w14:paraId="257C9D4B" w14:textId="77777777" w:rsidR="0028296D" w:rsidRPr="00F673AE" w:rsidRDefault="0028296D" w:rsidP="0028296D">
      <w:pPr>
        <w:rPr>
          <w:ins w:id="432" w:author="Ojas Choksi" w:date="2025-05-04T09:29:00Z" w16du:dateUtc="2025-05-04T13:29:00Z"/>
        </w:rPr>
      </w:pPr>
      <w:ins w:id="433" w:author="Ojas Choksi" w:date="2025-05-04T09:29:00Z" w16du:dateUtc="2025-05-04T13:29:00Z">
        <w:r w:rsidRPr="00F673AE">
          <w:t>The throughput for the REFSENS test is measured based on the Transmission Mode 1 unless specified otherwise.</w:t>
        </w:r>
      </w:ins>
    </w:p>
    <w:p w14:paraId="51EA3CCC" w14:textId="1C5B8BA6" w:rsidR="0028296D" w:rsidRPr="00474963" w:rsidRDefault="0028296D" w:rsidP="00474963">
      <w:pPr>
        <w:rPr>
          <w:ins w:id="434" w:author="Ojas Choksi" w:date="2025-05-04T09:29:00Z" w16du:dateUtc="2025-05-04T13:29:00Z"/>
          <w:sz w:val="18"/>
          <w:szCs w:val="18"/>
        </w:rPr>
      </w:pPr>
      <w:ins w:id="435" w:author="Ojas Choksi" w:date="2025-05-04T09:29:00Z" w16du:dateUtc="2025-05-04T13:29:00Z">
        <w:r w:rsidRPr="00F673AE">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ns w:id="436" w:author="Ojas Choksi" w:date="2025-05-04T15:34:00Z" w16du:dateUtc="2025-05-04T19:34:00Z">
        <w:r w:rsidR="005A5433">
          <w:t xml:space="preserve"> and for Tx-Rx carrier </w:t>
        </w:r>
        <w:proofErr w:type="spellStart"/>
        <w:r w:rsidR="005A5433">
          <w:t>center</w:t>
        </w:r>
        <w:proofErr w:type="spellEnd"/>
        <w:r w:rsidR="005A5433">
          <w:t xml:space="preserve"> frequency separation specified in Table 7.3B</w:t>
        </w:r>
      </w:ins>
      <w:ins w:id="437" w:author="Ojas Choksi" w:date="2025-05-05T08:42:00Z" w16du:dateUtc="2025-05-05T12:42:00Z">
        <w:r w:rsidR="001C52F2">
          <w:t>.3</w:t>
        </w:r>
      </w:ins>
      <w:ins w:id="438" w:author="Ojas Choksi" w:date="2025-05-04T15:34:00Z" w16du:dateUtc="2025-05-04T19:34:00Z">
        <w:r w:rsidR="005A5433">
          <w:t>-4</w:t>
        </w:r>
      </w:ins>
      <w:ins w:id="439" w:author="Ojas Choksi" w:date="2025-05-04T09:29:00Z" w16du:dateUtc="2025-05-04T13:29:00Z">
        <w:r w:rsidRPr="00F673AE">
          <w:t>.</w:t>
        </w:r>
      </w:ins>
    </w:p>
    <w:p w14:paraId="222B2F8F" w14:textId="77777777" w:rsidR="0028296D" w:rsidRPr="00F673AE" w:rsidRDefault="0028296D" w:rsidP="0028296D">
      <w:pPr>
        <w:rPr>
          <w:ins w:id="440" w:author="Ojas Choksi" w:date="2025-05-04T09:29:00Z" w16du:dateUtc="2025-05-04T13:29:00Z"/>
        </w:rPr>
      </w:pPr>
      <w:ins w:id="441" w:author="Ojas Choksi" w:date="2025-05-04T09:29:00Z" w16du:dateUtc="2025-05-04T13:29:00Z">
        <w:r w:rsidRPr="00F673AE">
          <w:t>The normative reference for this requirement is TS 36.102 [11] clause 7.3B.</w:t>
        </w:r>
      </w:ins>
    </w:p>
    <w:p w14:paraId="6DCC456E" w14:textId="0723651A" w:rsidR="0028296D" w:rsidRPr="00F673AE" w:rsidRDefault="0028296D" w:rsidP="0028296D">
      <w:pPr>
        <w:pStyle w:val="H6"/>
        <w:rPr>
          <w:ins w:id="442" w:author="Ojas Choksi" w:date="2025-05-04T09:29:00Z" w16du:dateUtc="2025-05-04T13:29:00Z"/>
        </w:rPr>
      </w:pPr>
      <w:bookmarkStart w:id="443" w:name="MCCQCTEMPBM_00000311"/>
      <w:ins w:id="444" w:author="Ojas Choksi" w:date="2025-05-04T09:29:00Z" w16du:dateUtc="2025-05-04T13:29:00Z">
        <w:r w:rsidRPr="00F673AE">
          <w:lastRenderedPageBreak/>
          <w:t>7.3B</w:t>
        </w:r>
      </w:ins>
      <w:ins w:id="445" w:author="Ojas Choksi" w:date="2025-05-04T09:31:00Z" w16du:dateUtc="2025-05-04T13:31:00Z">
        <w:r>
          <w:t>_1</w:t>
        </w:r>
      </w:ins>
      <w:ins w:id="446" w:author="Ojas Choksi" w:date="2025-05-04T09:29:00Z" w16du:dateUtc="2025-05-04T13:29:00Z">
        <w:r w:rsidRPr="00F673AE">
          <w:t>.4</w:t>
        </w:r>
        <w:r w:rsidRPr="00F673AE">
          <w:tab/>
          <w:t>Test description</w:t>
        </w:r>
      </w:ins>
    </w:p>
    <w:p w14:paraId="50908DE9" w14:textId="7F0E0F83" w:rsidR="0028296D" w:rsidRPr="00F673AE" w:rsidRDefault="0028296D" w:rsidP="0028296D">
      <w:pPr>
        <w:pStyle w:val="H6"/>
        <w:rPr>
          <w:ins w:id="447" w:author="Ojas Choksi" w:date="2025-05-04T09:29:00Z" w16du:dateUtc="2025-05-04T13:29:00Z"/>
        </w:rPr>
      </w:pPr>
      <w:bookmarkStart w:id="448" w:name="MCCQCTEMPBM_00000312"/>
      <w:bookmarkEnd w:id="443"/>
      <w:ins w:id="449" w:author="Ojas Choksi" w:date="2025-05-04T09:29:00Z" w16du:dateUtc="2025-05-04T13:29:00Z">
        <w:r w:rsidRPr="00F673AE">
          <w:t>7.3B</w:t>
        </w:r>
      </w:ins>
      <w:ins w:id="450" w:author="Ojas Choksi" w:date="2025-05-04T09:31:00Z" w16du:dateUtc="2025-05-04T13:31:00Z">
        <w:r>
          <w:t>_1</w:t>
        </w:r>
      </w:ins>
      <w:ins w:id="451" w:author="Ojas Choksi" w:date="2025-05-04T09:29:00Z" w16du:dateUtc="2025-05-04T13:29:00Z">
        <w:r w:rsidRPr="00F673AE">
          <w:t>.4.1</w:t>
        </w:r>
        <w:r w:rsidRPr="00F673AE">
          <w:tab/>
          <w:t>Initial conditions</w:t>
        </w:r>
      </w:ins>
    </w:p>
    <w:bookmarkEnd w:id="448"/>
    <w:p w14:paraId="54A114B6" w14:textId="77777777" w:rsidR="0028296D" w:rsidRPr="00F673AE" w:rsidRDefault="0028296D" w:rsidP="0028296D">
      <w:pPr>
        <w:rPr>
          <w:ins w:id="452" w:author="Ojas Choksi" w:date="2025-05-04T09:29:00Z" w16du:dateUtc="2025-05-04T13:29:00Z"/>
        </w:rPr>
      </w:pPr>
      <w:ins w:id="453" w:author="Ojas Choksi" w:date="2025-05-04T09:29:00Z" w16du:dateUtc="2025-05-04T13:29:00Z">
        <w:r w:rsidRPr="00F673AE">
          <w:t>Initial conditions are a set of test configurations the UE needs to be tested in and the steps for the SS to take with the UE to reach the correct measurement state.</w:t>
        </w:r>
      </w:ins>
    </w:p>
    <w:p w14:paraId="42A467A1" w14:textId="1F66FA08" w:rsidR="0028296D" w:rsidRPr="00F673AE" w:rsidRDefault="0028296D" w:rsidP="0028296D">
      <w:pPr>
        <w:rPr>
          <w:ins w:id="454" w:author="Ojas Choksi" w:date="2025-05-04T09:29:00Z" w16du:dateUtc="2025-05-04T13:29:00Z"/>
        </w:rPr>
      </w:pPr>
      <w:ins w:id="455" w:author="Ojas Choksi" w:date="2025-05-04T09:29:00Z" w16du:dateUtc="2025-05-04T13:29:00Z">
        <w:r w:rsidRPr="00F673AE">
          <w:t xml:space="preserve">The initial test configurations consist of environmental conditions and test frequencies based on the set of E-UTRA operating bands defined for NB-IoT in clause 5.2.B. </w:t>
        </w:r>
        <w:proofErr w:type="gramStart"/>
        <w:r w:rsidRPr="00F673AE">
          <w:t>All of</w:t>
        </w:r>
        <w:proofErr w:type="gramEnd"/>
        <w:r w:rsidRPr="00F673AE">
          <w:t xml:space="preserve"> these configurations shall be tested with applicable test parameters, shown in table 7.3B</w:t>
        </w:r>
      </w:ins>
      <w:ins w:id="456" w:author="Ojas Choksi" w:date="2025-05-04T09:36:00Z" w16du:dateUtc="2025-05-04T13:36:00Z">
        <w:r>
          <w:t>_1</w:t>
        </w:r>
      </w:ins>
      <w:ins w:id="457" w:author="Ojas Choksi" w:date="2025-05-04T09:29:00Z" w16du:dateUtc="2025-05-04T13:29:00Z">
        <w:r w:rsidRPr="00F673AE">
          <w:t>.4.1-1. The details of the uplink and downlink reference measurement channels (RMCs) are specified in Annexes A.2 and A.3 respectively. Configurations of NPDSCH and NPDCCH before measurement are specified in Annex C.2.</w:t>
        </w:r>
      </w:ins>
    </w:p>
    <w:p w14:paraId="38285957" w14:textId="1381493C" w:rsidR="0028296D" w:rsidRPr="00F673AE" w:rsidRDefault="0028296D" w:rsidP="0028296D">
      <w:pPr>
        <w:pStyle w:val="TH"/>
        <w:rPr>
          <w:ins w:id="458" w:author="Ojas Choksi" w:date="2025-05-04T09:29:00Z" w16du:dateUtc="2025-05-04T13:29:00Z"/>
        </w:rPr>
      </w:pPr>
      <w:ins w:id="459" w:author="Ojas Choksi" w:date="2025-05-04T09:29:00Z" w16du:dateUtc="2025-05-04T13:29:00Z">
        <w:r w:rsidRPr="00F673AE">
          <w:t>Table 7.3B</w:t>
        </w:r>
      </w:ins>
      <w:ins w:id="460" w:author="Ojas Choksi" w:date="2025-05-04T09:36:00Z" w16du:dateUtc="2025-05-04T13:36:00Z">
        <w:r>
          <w:t>_1</w:t>
        </w:r>
      </w:ins>
      <w:ins w:id="461" w:author="Ojas Choksi" w:date="2025-05-04T09:29:00Z" w16du:dateUtc="2025-05-04T13:29:00Z">
        <w:r w:rsidRPr="00F673AE">
          <w:t>.4.1-1: Test Configuration Table</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4"/>
        <w:gridCol w:w="1354"/>
        <w:gridCol w:w="2139"/>
        <w:gridCol w:w="1164"/>
        <w:gridCol w:w="1194"/>
      </w:tblGrid>
      <w:tr w:rsidR="0028296D" w:rsidRPr="00F673AE" w14:paraId="1204F153" w14:textId="77777777" w:rsidTr="003822A3">
        <w:trPr>
          <w:cantSplit/>
          <w:jc w:val="center"/>
          <w:ins w:id="462" w:author="Ojas Choksi" w:date="2025-05-04T09:29:00Z"/>
        </w:trPr>
        <w:tc>
          <w:tcPr>
            <w:tcW w:w="8485" w:type="dxa"/>
            <w:gridSpan w:val="6"/>
          </w:tcPr>
          <w:p w14:paraId="7EF82DE0" w14:textId="77777777" w:rsidR="0028296D" w:rsidRPr="00F673AE" w:rsidRDefault="0028296D" w:rsidP="003822A3">
            <w:pPr>
              <w:pStyle w:val="TAH"/>
              <w:rPr>
                <w:ins w:id="463" w:author="Ojas Choksi" w:date="2025-05-04T09:29:00Z" w16du:dateUtc="2025-05-04T13:29:00Z"/>
              </w:rPr>
            </w:pPr>
            <w:ins w:id="464" w:author="Ojas Choksi" w:date="2025-05-04T09:29:00Z" w16du:dateUtc="2025-05-04T13:29:00Z">
              <w:r w:rsidRPr="00F673AE">
                <w:t>Initial Conditions</w:t>
              </w:r>
            </w:ins>
          </w:p>
        </w:tc>
      </w:tr>
      <w:tr w:rsidR="0028296D" w:rsidRPr="00F673AE" w14:paraId="66A00CA1" w14:textId="77777777" w:rsidTr="003822A3">
        <w:trPr>
          <w:cantSplit/>
          <w:jc w:val="center"/>
          <w:ins w:id="465" w:author="Ojas Choksi" w:date="2025-05-04T09:29:00Z"/>
        </w:trPr>
        <w:tc>
          <w:tcPr>
            <w:tcW w:w="3988" w:type="dxa"/>
            <w:gridSpan w:val="3"/>
          </w:tcPr>
          <w:p w14:paraId="62AAB5DF" w14:textId="77777777" w:rsidR="0028296D" w:rsidRPr="00F673AE" w:rsidRDefault="0028296D" w:rsidP="003822A3">
            <w:pPr>
              <w:pStyle w:val="TAL"/>
              <w:rPr>
                <w:ins w:id="466" w:author="Ojas Choksi" w:date="2025-05-04T09:29:00Z" w16du:dateUtc="2025-05-04T13:29:00Z"/>
              </w:rPr>
            </w:pPr>
            <w:ins w:id="467" w:author="Ojas Choksi" w:date="2025-05-04T09:29:00Z" w16du:dateUtc="2025-05-04T13:29:00Z">
              <w:r w:rsidRPr="00F673AE">
                <w:t>Test Environment as specified in TS 36.508 [12] clause 8.1.1</w:t>
              </w:r>
            </w:ins>
          </w:p>
        </w:tc>
        <w:tc>
          <w:tcPr>
            <w:tcW w:w="4497" w:type="dxa"/>
            <w:gridSpan w:val="3"/>
          </w:tcPr>
          <w:p w14:paraId="4A10191B" w14:textId="77777777" w:rsidR="0028296D" w:rsidRPr="00F673AE" w:rsidRDefault="0028296D" w:rsidP="003822A3">
            <w:pPr>
              <w:pStyle w:val="TAL"/>
              <w:rPr>
                <w:ins w:id="468" w:author="Ojas Choksi" w:date="2025-05-04T09:29:00Z" w16du:dateUtc="2025-05-04T13:29:00Z"/>
              </w:rPr>
            </w:pPr>
            <w:ins w:id="469" w:author="Ojas Choksi" w:date="2025-05-04T09:29:00Z" w16du:dateUtc="2025-05-04T13:29:00Z">
              <w:r w:rsidRPr="00F673AE">
                <w:t>NC, TL/VL, TL/VH, TH/VL, TH/VH</w:t>
              </w:r>
            </w:ins>
          </w:p>
        </w:tc>
      </w:tr>
      <w:tr w:rsidR="0028296D" w:rsidRPr="00F673AE" w14:paraId="497C0182" w14:textId="77777777" w:rsidTr="003822A3">
        <w:trPr>
          <w:cantSplit/>
          <w:jc w:val="center"/>
          <w:ins w:id="470" w:author="Ojas Choksi" w:date="2025-05-04T09:29:00Z"/>
        </w:trPr>
        <w:tc>
          <w:tcPr>
            <w:tcW w:w="3988" w:type="dxa"/>
            <w:gridSpan w:val="3"/>
          </w:tcPr>
          <w:p w14:paraId="251164F1" w14:textId="6E9E7874" w:rsidR="0028296D" w:rsidRPr="00F673AE" w:rsidRDefault="0028296D" w:rsidP="003822A3">
            <w:pPr>
              <w:pStyle w:val="TAL"/>
              <w:rPr>
                <w:ins w:id="471" w:author="Ojas Choksi" w:date="2025-05-04T09:29:00Z" w16du:dateUtc="2025-05-04T13:29:00Z"/>
              </w:rPr>
            </w:pPr>
            <w:ins w:id="472" w:author="Ojas Choksi" w:date="2025-05-04T09:29:00Z" w16du:dateUtc="2025-05-04T13:29:00Z">
              <w:r w:rsidRPr="00F673AE">
                <w:t>Test Frequencies as specified in TS36.508 [12] clause 8.1.3.1</w:t>
              </w:r>
            </w:ins>
            <w:ins w:id="473" w:author="Ojas Choksi" w:date="2025-05-04T09:35:00Z" w16du:dateUtc="2025-05-04T13:35:00Z">
              <w:r>
                <w:t>.X-2</w:t>
              </w:r>
            </w:ins>
          </w:p>
        </w:tc>
        <w:tc>
          <w:tcPr>
            <w:tcW w:w="4497" w:type="dxa"/>
            <w:gridSpan w:val="3"/>
          </w:tcPr>
          <w:p w14:paraId="275A2CF9" w14:textId="2A84CA27" w:rsidR="0028296D" w:rsidRPr="00F673AE" w:rsidRDefault="0028296D" w:rsidP="003822A3">
            <w:pPr>
              <w:pStyle w:val="TAL"/>
              <w:rPr>
                <w:ins w:id="474" w:author="Ojas Choksi" w:date="2025-05-04T09:29:00Z" w16du:dateUtc="2025-05-04T13:29:00Z"/>
              </w:rPr>
            </w:pPr>
            <w:ins w:id="475" w:author="Ojas Choksi" w:date="2025-05-04T09:29:00Z" w16du:dateUtc="2025-05-04T13:29:00Z">
              <w:r w:rsidRPr="00F673AE">
                <w:t>Low range, High range</w:t>
              </w:r>
            </w:ins>
          </w:p>
        </w:tc>
      </w:tr>
      <w:tr w:rsidR="0028296D" w:rsidRPr="00F673AE" w14:paraId="6B1B1491" w14:textId="77777777" w:rsidTr="003822A3">
        <w:trPr>
          <w:jc w:val="center"/>
          <w:ins w:id="476" w:author="Ojas Choksi" w:date="2025-05-04T09:29:00Z"/>
        </w:trPr>
        <w:tc>
          <w:tcPr>
            <w:tcW w:w="1470" w:type="dxa"/>
          </w:tcPr>
          <w:p w14:paraId="3552A2C8" w14:textId="77777777" w:rsidR="0028296D" w:rsidRPr="00F673AE" w:rsidRDefault="0028296D" w:rsidP="003822A3">
            <w:pPr>
              <w:pStyle w:val="TAH"/>
              <w:rPr>
                <w:ins w:id="477" w:author="Ojas Choksi" w:date="2025-05-04T09:29:00Z" w16du:dateUtc="2025-05-04T13:29:00Z"/>
              </w:rPr>
            </w:pPr>
            <w:ins w:id="478" w:author="Ojas Choksi" w:date="2025-05-04T09:29:00Z" w16du:dateUtc="2025-05-04T13:29:00Z">
              <w:r w:rsidRPr="00F673AE">
                <w:t>Configuration ID</w:t>
              </w:r>
            </w:ins>
          </w:p>
        </w:tc>
        <w:tc>
          <w:tcPr>
            <w:tcW w:w="2518" w:type="dxa"/>
            <w:gridSpan w:val="2"/>
          </w:tcPr>
          <w:p w14:paraId="3E3BA23B" w14:textId="77777777" w:rsidR="0028296D" w:rsidRPr="00F673AE" w:rsidRDefault="0028296D" w:rsidP="003822A3">
            <w:pPr>
              <w:pStyle w:val="TAH"/>
              <w:rPr>
                <w:ins w:id="479" w:author="Ojas Choksi" w:date="2025-05-04T09:29:00Z" w16du:dateUtc="2025-05-04T13:29:00Z"/>
              </w:rPr>
            </w:pPr>
            <w:ins w:id="480" w:author="Ojas Choksi" w:date="2025-05-04T09:29:00Z" w16du:dateUtc="2025-05-04T13:29:00Z">
              <w:r w:rsidRPr="00F673AE">
                <w:t>Downlink Configuration</w:t>
              </w:r>
            </w:ins>
          </w:p>
        </w:tc>
        <w:tc>
          <w:tcPr>
            <w:tcW w:w="4497" w:type="dxa"/>
            <w:gridSpan w:val="3"/>
          </w:tcPr>
          <w:p w14:paraId="10CB8788" w14:textId="77777777" w:rsidR="0028296D" w:rsidRPr="00F673AE" w:rsidRDefault="0028296D" w:rsidP="003822A3">
            <w:pPr>
              <w:pStyle w:val="TAH"/>
              <w:rPr>
                <w:ins w:id="481" w:author="Ojas Choksi" w:date="2025-05-04T09:29:00Z" w16du:dateUtc="2025-05-04T13:29:00Z"/>
              </w:rPr>
            </w:pPr>
            <w:ins w:id="482" w:author="Ojas Choksi" w:date="2025-05-04T09:29:00Z" w16du:dateUtc="2025-05-04T13:29:00Z">
              <w:r w:rsidRPr="00F673AE">
                <w:t>Uplink Configuration</w:t>
              </w:r>
            </w:ins>
          </w:p>
        </w:tc>
      </w:tr>
      <w:tr w:rsidR="0028296D" w:rsidRPr="00F673AE" w14:paraId="2727CC77" w14:textId="77777777" w:rsidTr="003822A3">
        <w:trPr>
          <w:jc w:val="center"/>
          <w:ins w:id="483" w:author="Ojas Choksi" w:date="2025-05-04T09:29:00Z"/>
        </w:trPr>
        <w:tc>
          <w:tcPr>
            <w:tcW w:w="1470" w:type="dxa"/>
          </w:tcPr>
          <w:p w14:paraId="08F0E64E" w14:textId="77777777" w:rsidR="0028296D" w:rsidRPr="00F673AE" w:rsidRDefault="0028296D" w:rsidP="003822A3">
            <w:pPr>
              <w:pStyle w:val="TAC"/>
              <w:rPr>
                <w:ins w:id="484" w:author="Ojas Choksi" w:date="2025-05-04T09:29:00Z" w16du:dateUtc="2025-05-04T13:29:00Z"/>
              </w:rPr>
            </w:pPr>
          </w:p>
        </w:tc>
        <w:tc>
          <w:tcPr>
            <w:tcW w:w="1164" w:type="dxa"/>
          </w:tcPr>
          <w:p w14:paraId="1CBFF9E8" w14:textId="77777777" w:rsidR="0028296D" w:rsidRPr="00F673AE" w:rsidRDefault="0028296D" w:rsidP="003822A3">
            <w:pPr>
              <w:pStyle w:val="TAC"/>
              <w:rPr>
                <w:ins w:id="485" w:author="Ojas Choksi" w:date="2025-05-04T09:29:00Z" w16du:dateUtc="2025-05-04T13:29:00Z"/>
              </w:rPr>
            </w:pPr>
            <w:ins w:id="486" w:author="Ojas Choksi" w:date="2025-05-04T09:29:00Z" w16du:dateUtc="2025-05-04T13:29:00Z">
              <w:r w:rsidRPr="00F673AE">
                <w:t>Modulation</w:t>
              </w:r>
            </w:ins>
          </w:p>
        </w:tc>
        <w:tc>
          <w:tcPr>
            <w:tcW w:w="1354" w:type="dxa"/>
          </w:tcPr>
          <w:p w14:paraId="0BE2FC45" w14:textId="77777777" w:rsidR="0028296D" w:rsidRPr="00F673AE" w:rsidRDefault="0028296D" w:rsidP="003822A3">
            <w:pPr>
              <w:pStyle w:val="TAC"/>
              <w:rPr>
                <w:ins w:id="487" w:author="Ojas Choksi" w:date="2025-05-04T09:29:00Z" w16du:dateUtc="2025-05-04T13:29:00Z"/>
              </w:rPr>
            </w:pPr>
            <w:ins w:id="488" w:author="Ojas Choksi" w:date="2025-05-04T09:29:00Z" w16du:dateUtc="2025-05-04T13:29:00Z">
              <w:r w:rsidRPr="00F673AE">
                <w:t>Subcarriers</w:t>
              </w:r>
            </w:ins>
          </w:p>
        </w:tc>
        <w:tc>
          <w:tcPr>
            <w:tcW w:w="2139" w:type="dxa"/>
          </w:tcPr>
          <w:p w14:paraId="1DF4A561" w14:textId="77777777" w:rsidR="0028296D" w:rsidRPr="00F673AE" w:rsidRDefault="0028296D" w:rsidP="003822A3">
            <w:pPr>
              <w:pStyle w:val="TAC"/>
              <w:rPr>
                <w:ins w:id="489" w:author="Ojas Choksi" w:date="2025-05-04T09:29:00Z" w16du:dateUtc="2025-05-04T13:29:00Z"/>
              </w:rPr>
            </w:pPr>
            <w:ins w:id="490" w:author="Ojas Choksi" w:date="2025-05-04T09:29:00Z" w16du:dateUtc="2025-05-04T13:29:00Z">
              <w:r w:rsidRPr="00F673AE">
                <w:t>Modulation</w:t>
              </w:r>
            </w:ins>
          </w:p>
        </w:tc>
        <w:tc>
          <w:tcPr>
            <w:tcW w:w="1164" w:type="dxa"/>
          </w:tcPr>
          <w:p w14:paraId="4D794A90" w14:textId="77777777" w:rsidR="0028296D" w:rsidRPr="00F673AE" w:rsidRDefault="0028296D" w:rsidP="003822A3">
            <w:pPr>
              <w:pStyle w:val="TAC"/>
              <w:rPr>
                <w:ins w:id="491" w:author="Ojas Choksi" w:date="2025-05-04T09:29:00Z" w16du:dateUtc="2025-05-04T13:29:00Z"/>
              </w:rPr>
            </w:pPr>
            <w:proofErr w:type="spellStart"/>
            <w:ins w:id="492" w:author="Ojas Choksi" w:date="2025-05-04T09:29:00Z" w16du:dateUtc="2025-05-04T13:29:00Z">
              <w:r w:rsidRPr="00F673AE">
                <w:t>N</w:t>
              </w:r>
              <w:r w:rsidRPr="00F673AE">
                <w:rPr>
                  <w:vertAlign w:val="subscript"/>
                </w:rPr>
                <w:t>tones</w:t>
              </w:r>
              <w:proofErr w:type="spellEnd"/>
            </w:ins>
          </w:p>
        </w:tc>
        <w:tc>
          <w:tcPr>
            <w:tcW w:w="1194" w:type="dxa"/>
          </w:tcPr>
          <w:p w14:paraId="412E455D" w14:textId="77777777" w:rsidR="0028296D" w:rsidRPr="00F673AE" w:rsidRDefault="0028296D" w:rsidP="003822A3">
            <w:pPr>
              <w:pStyle w:val="TAC"/>
              <w:rPr>
                <w:ins w:id="493" w:author="Ojas Choksi" w:date="2025-05-04T09:29:00Z" w16du:dateUtc="2025-05-04T13:29:00Z"/>
              </w:rPr>
            </w:pPr>
            <w:ins w:id="494" w:author="Ojas Choksi" w:date="2025-05-04T09:29:00Z" w16du:dateUtc="2025-05-04T13:29:00Z">
              <w:r w:rsidRPr="00F673AE">
                <w:t>Subcarrier spacing</w:t>
              </w:r>
            </w:ins>
          </w:p>
        </w:tc>
      </w:tr>
      <w:tr w:rsidR="0028296D" w:rsidRPr="00F673AE" w14:paraId="6219D210" w14:textId="77777777" w:rsidTr="003822A3">
        <w:trPr>
          <w:jc w:val="center"/>
          <w:ins w:id="495" w:author="Ojas Choksi" w:date="2025-05-04T09:29:00Z"/>
        </w:trPr>
        <w:tc>
          <w:tcPr>
            <w:tcW w:w="1470" w:type="dxa"/>
          </w:tcPr>
          <w:p w14:paraId="3CDBB63D" w14:textId="77777777" w:rsidR="0028296D" w:rsidRPr="00F673AE" w:rsidRDefault="0028296D" w:rsidP="003822A3">
            <w:pPr>
              <w:pStyle w:val="TAC"/>
              <w:rPr>
                <w:ins w:id="496" w:author="Ojas Choksi" w:date="2025-05-04T09:29:00Z" w16du:dateUtc="2025-05-04T13:29:00Z"/>
              </w:rPr>
            </w:pPr>
            <w:ins w:id="497" w:author="Ojas Choksi" w:date="2025-05-04T09:29:00Z" w16du:dateUtc="2025-05-04T13:29:00Z">
              <w:r w:rsidRPr="00F673AE">
                <w:t>1</w:t>
              </w:r>
            </w:ins>
          </w:p>
        </w:tc>
        <w:tc>
          <w:tcPr>
            <w:tcW w:w="1164" w:type="dxa"/>
          </w:tcPr>
          <w:p w14:paraId="53EB272A" w14:textId="77777777" w:rsidR="0028296D" w:rsidRPr="00F673AE" w:rsidRDefault="0028296D" w:rsidP="003822A3">
            <w:pPr>
              <w:pStyle w:val="TAC"/>
              <w:rPr>
                <w:ins w:id="498" w:author="Ojas Choksi" w:date="2025-05-04T09:29:00Z" w16du:dateUtc="2025-05-04T13:29:00Z"/>
              </w:rPr>
            </w:pPr>
            <w:ins w:id="499" w:author="Ojas Choksi" w:date="2025-05-04T09:29:00Z" w16du:dateUtc="2025-05-04T13:29:00Z">
              <w:r w:rsidRPr="00F673AE">
                <w:t>QPSK</w:t>
              </w:r>
            </w:ins>
          </w:p>
        </w:tc>
        <w:tc>
          <w:tcPr>
            <w:tcW w:w="1354" w:type="dxa"/>
          </w:tcPr>
          <w:p w14:paraId="7F4A4A66" w14:textId="77777777" w:rsidR="0028296D" w:rsidRPr="00F673AE" w:rsidRDefault="0028296D" w:rsidP="003822A3">
            <w:pPr>
              <w:pStyle w:val="TAC"/>
              <w:rPr>
                <w:ins w:id="500" w:author="Ojas Choksi" w:date="2025-05-04T09:29:00Z" w16du:dateUtc="2025-05-04T13:29:00Z"/>
              </w:rPr>
            </w:pPr>
            <w:ins w:id="501" w:author="Ojas Choksi" w:date="2025-05-04T09:29:00Z" w16du:dateUtc="2025-05-04T13:29:00Z">
              <w:r w:rsidRPr="00F673AE">
                <w:t>12</w:t>
              </w:r>
            </w:ins>
          </w:p>
        </w:tc>
        <w:tc>
          <w:tcPr>
            <w:tcW w:w="2139" w:type="dxa"/>
          </w:tcPr>
          <w:p w14:paraId="60152A95" w14:textId="77777777" w:rsidR="0028296D" w:rsidRPr="00F673AE" w:rsidRDefault="0028296D" w:rsidP="003822A3">
            <w:pPr>
              <w:pStyle w:val="TAC"/>
              <w:rPr>
                <w:ins w:id="502" w:author="Ojas Choksi" w:date="2025-05-04T09:29:00Z" w16du:dateUtc="2025-05-04T13:29:00Z"/>
              </w:rPr>
            </w:pPr>
            <w:ins w:id="503" w:author="Ojas Choksi" w:date="2025-05-04T09:29:00Z" w16du:dateUtc="2025-05-04T13:29:00Z">
              <w:r w:rsidRPr="00F673AE">
                <w:t>BPSK</w:t>
              </w:r>
            </w:ins>
          </w:p>
        </w:tc>
        <w:tc>
          <w:tcPr>
            <w:tcW w:w="1164" w:type="dxa"/>
          </w:tcPr>
          <w:p w14:paraId="270F75D0" w14:textId="77777777" w:rsidR="0028296D" w:rsidRPr="00F673AE" w:rsidRDefault="0028296D" w:rsidP="003822A3">
            <w:pPr>
              <w:pStyle w:val="TAC"/>
              <w:rPr>
                <w:ins w:id="504" w:author="Ojas Choksi" w:date="2025-05-04T09:29:00Z" w16du:dateUtc="2025-05-04T13:29:00Z"/>
              </w:rPr>
            </w:pPr>
            <w:ins w:id="505" w:author="Ojas Choksi" w:date="2025-05-04T09:29:00Z" w16du:dateUtc="2025-05-04T13:29:00Z">
              <w:r w:rsidRPr="00F673AE">
                <w:t>1@0</w:t>
              </w:r>
            </w:ins>
          </w:p>
        </w:tc>
        <w:tc>
          <w:tcPr>
            <w:tcW w:w="1194" w:type="dxa"/>
          </w:tcPr>
          <w:p w14:paraId="172784AE" w14:textId="77777777" w:rsidR="0028296D" w:rsidRPr="00F673AE" w:rsidRDefault="0028296D" w:rsidP="003822A3">
            <w:pPr>
              <w:pStyle w:val="TAC"/>
              <w:rPr>
                <w:ins w:id="506" w:author="Ojas Choksi" w:date="2025-05-04T09:29:00Z" w16du:dateUtc="2025-05-04T13:29:00Z"/>
              </w:rPr>
            </w:pPr>
            <w:ins w:id="507" w:author="Ojas Choksi" w:date="2025-05-04T09:29:00Z" w16du:dateUtc="2025-05-04T13:29:00Z">
              <w:r w:rsidRPr="00F673AE">
                <w:t>15kHz</w:t>
              </w:r>
            </w:ins>
          </w:p>
        </w:tc>
      </w:tr>
    </w:tbl>
    <w:p w14:paraId="139C9B43" w14:textId="77777777" w:rsidR="0028296D" w:rsidRPr="00F673AE" w:rsidRDefault="0028296D" w:rsidP="0028296D">
      <w:pPr>
        <w:jc w:val="center"/>
        <w:rPr>
          <w:ins w:id="508" w:author="Ojas Choksi" w:date="2025-05-04T09:29:00Z" w16du:dateUtc="2025-05-04T13:29:00Z"/>
        </w:rPr>
      </w:pPr>
    </w:p>
    <w:p w14:paraId="79FD1EF2" w14:textId="77777777" w:rsidR="0028296D" w:rsidRPr="00F673AE" w:rsidRDefault="0028296D" w:rsidP="0028296D">
      <w:pPr>
        <w:pStyle w:val="B1"/>
        <w:overflowPunct w:val="0"/>
        <w:autoSpaceDE w:val="0"/>
        <w:autoSpaceDN w:val="0"/>
        <w:adjustRightInd w:val="0"/>
        <w:textAlignment w:val="baseline"/>
        <w:rPr>
          <w:ins w:id="509" w:author="Ojas Choksi" w:date="2025-05-04T09:29:00Z" w16du:dateUtc="2025-05-04T13:29:00Z"/>
          <w:lang w:eastAsia="en-GB"/>
        </w:rPr>
      </w:pPr>
      <w:ins w:id="510" w:author="Ojas Choksi" w:date="2025-05-04T09:29:00Z" w16du:dateUtc="2025-05-04T13:29:00Z">
        <w:r w:rsidRPr="00F673AE">
          <w:rPr>
            <w:lang w:eastAsia="en-GB"/>
          </w:rPr>
          <w:t>1.</w:t>
        </w:r>
        <w:r w:rsidRPr="00F673AE">
          <w:rPr>
            <w:lang w:eastAsia="en-GB"/>
          </w:rPr>
          <w:tab/>
          <w:t>Connect the SS to the UE antenna connectors as shown in TS 36.508[12] Annex A Figure A.3 using only the main UE Tx/Rx antenna.</w:t>
        </w:r>
      </w:ins>
    </w:p>
    <w:p w14:paraId="7E99204C" w14:textId="77777777" w:rsidR="0028296D" w:rsidRPr="00F673AE" w:rsidRDefault="0028296D" w:rsidP="0028296D">
      <w:pPr>
        <w:pStyle w:val="B1"/>
        <w:overflowPunct w:val="0"/>
        <w:autoSpaceDE w:val="0"/>
        <w:autoSpaceDN w:val="0"/>
        <w:adjustRightInd w:val="0"/>
        <w:textAlignment w:val="baseline"/>
        <w:rPr>
          <w:ins w:id="511" w:author="Ojas Choksi" w:date="2025-05-04T09:29:00Z" w16du:dateUtc="2025-05-04T13:29:00Z"/>
          <w:lang w:eastAsia="en-GB"/>
        </w:rPr>
      </w:pPr>
      <w:ins w:id="512" w:author="Ojas Choksi" w:date="2025-05-04T09:29:00Z" w16du:dateUtc="2025-05-04T13:29:00Z">
        <w:r w:rsidRPr="00F673AE">
          <w:rPr>
            <w:lang w:eastAsia="en-GB"/>
          </w:rPr>
          <w:t>2.</w:t>
        </w:r>
        <w:r w:rsidRPr="00F673AE">
          <w:rPr>
            <w:lang w:eastAsia="en-GB"/>
          </w:rPr>
          <w:tab/>
          <w:t>The parameter settings for the cell are set up according to TS 36.508 [12] subclause 8.1.4.3.</w:t>
        </w:r>
      </w:ins>
    </w:p>
    <w:p w14:paraId="53790383" w14:textId="77777777" w:rsidR="0028296D" w:rsidRPr="00F673AE" w:rsidRDefault="0028296D" w:rsidP="0028296D">
      <w:pPr>
        <w:pStyle w:val="B1"/>
        <w:overflowPunct w:val="0"/>
        <w:autoSpaceDE w:val="0"/>
        <w:autoSpaceDN w:val="0"/>
        <w:adjustRightInd w:val="0"/>
        <w:textAlignment w:val="baseline"/>
        <w:rPr>
          <w:ins w:id="513" w:author="Ojas Choksi" w:date="2025-05-04T09:29:00Z" w16du:dateUtc="2025-05-04T13:29:00Z"/>
          <w:lang w:eastAsia="en-GB"/>
        </w:rPr>
      </w:pPr>
      <w:ins w:id="514" w:author="Ojas Choksi" w:date="2025-05-04T09:29:00Z" w16du:dateUtc="2025-05-04T13:29:00Z">
        <w:r w:rsidRPr="00F673AE">
          <w:rPr>
            <w:lang w:eastAsia="en-GB"/>
          </w:rPr>
          <w:t>3.</w:t>
        </w:r>
        <w:r w:rsidRPr="00F673AE">
          <w:rPr>
            <w:lang w:eastAsia="en-GB"/>
          </w:rPr>
          <w:tab/>
          <w:t>Downlink signals are initially set up according to Annex C0, C1 and C.3.0, and NPUSCH Format 2 is used to carry ACK/NACK on the uplink.</w:t>
        </w:r>
      </w:ins>
    </w:p>
    <w:p w14:paraId="648894D3" w14:textId="10DF030C" w:rsidR="0028296D" w:rsidRPr="00F673AE" w:rsidRDefault="0028296D" w:rsidP="0028296D">
      <w:pPr>
        <w:pStyle w:val="B1"/>
        <w:overflowPunct w:val="0"/>
        <w:autoSpaceDE w:val="0"/>
        <w:autoSpaceDN w:val="0"/>
        <w:adjustRightInd w:val="0"/>
        <w:textAlignment w:val="baseline"/>
        <w:rPr>
          <w:ins w:id="515" w:author="Ojas Choksi" w:date="2025-05-04T09:29:00Z" w16du:dateUtc="2025-05-04T13:29:00Z"/>
          <w:lang w:eastAsia="en-GB"/>
        </w:rPr>
      </w:pPr>
      <w:ins w:id="516" w:author="Ojas Choksi" w:date="2025-05-04T09:29:00Z" w16du:dateUtc="2025-05-04T13:29:00Z">
        <w:r w:rsidRPr="00F673AE">
          <w:rPr>
            <w:lang w:eastAsia="en-GB"/>
          </w:rPr>
          <w:t>4.</w:t>
        </w:r>
        <w:r w:rsidRPr="00F673AE">
          <w:rPr>
            <w:lang w:eastAsia="en-GB"/>
          </w:rPr>
          <w:tab/>
          <w:t>The DL Reference Measurement channels are set according to Table 7.3B</w:t>
        </w:r>
      </w:ins>
      <w:ins w:id="517" w:author="Ojas Choksi" w:date="2025-05-04T09:36:00Z" w16du:dateUtc="2025-05-04T13:36:00Z">
        <w:r>
          <w:rPr>
            <w:lang w:eastAsia="en-GB"/>
          </w:rPr>
          <w:t>_1</w:t>
        </w:r>
      </w:ins>
      <w:ins w:id="518" w:author="Ojas Choksi" w:date="2025-05-04T09:29:00Z" w16du:dateUtc="2025-05-04T13:29:00Z">
        <w:r w:rsidRPr="00F673AE">
          <w:rPr>
            <w:lang w:eastAsia="en-GB"/>
          </w:rPr>
          <w:t>.4.1-1.</w:t>
        </w:r>
      </w:ins>
    </w:p>
    <w:p w14:paraId="66C2537E" w14:textId="77777777" w:rsidR="0028296D" w:rsidRPr="00F673AE" w:rsidRDefault="0028296D" w:rsidP="0028296D">
      <w:pPr>
        <w:pStyle w:val="B1"/>
        <w:overflowPunct w:val="0"/>
        <w:autoSpaceDE w:val="0"/>
        <w:autoSpaceDN w:val="0"/>
        <w:adjustRightInd w:val="0"/>
        <w:textAlignment w:val="baseline"/>
        <w:rPr>
          <w:ins w:id="519" w:author="Ojas Choksi" w:date="2025-05-04T09:29:00Z" w16du:dateUtc="2025-05-04T13:29:00Z"/>
          <w:lang w:eastAsia="en-GB"/>
        </w:rPr>
      </w:pPr>
      <w:ins w:id="520" w:author="Ojas Choksi" w:date="2025-05-04T09:29:00Z" w16du:dateUtc="2025-05-04T13:29:00Z">
        <w:r w:rsidRPr="00F673AE">
          <w:rPr>
            <w:lang w:eastAsia="en-GB"/>
          </w:rPr>
          <w:t>5.</w:t>
        </w:r>
        <w:r w:rsidRPr="00F673AE">
          <w:rPr>
            <w:lang w:eastAsia="en-GB"/>
          </w:rPr>
          <w:tab/>
          <w:t>Propagation conditions are set according to Annex B.0.</w:t>
        </w:r>
      </w:ins>
    </w:p>
    <w:p w14:paraId="4809F7BE" w14:textId="77777777" w:rsidR="0028296D" w:rsidRPr="00F673AE" w:rsidRDefault="0028296D" w:rsidP="0028296D">
      <w:pPr>
        <w:pStyle w:val="B1"/>
        <w:overflowPunct w:val="0"/>
        <w:autoSpaceDE w:val="0"/>
        <w:autoSpaceDN w:val="0"/>
        <w:adjustRightInd w:val="0"/>
        <w:textAlignment w:val="baseline"/>
        <w:rPr>
          <w:ins w:id="521" w:author="Ojas Choksi" w:date="2025-05-04T09:29:00Z" w16du:dateUtc="2025-05-04T13:29:00Z"/>
          <w:lang w:eastAsia="en-GB"/>
        </w:rPr>
      </w:pPr>
      <w:ins w:id="522" w:author="Ojas Choksi" w:date="2025-05-04T09:29:00Z" w16du:dateUtc="2025-05-04T13:29:00Z">
        <w:r w:rsidRPr="00F673AE">
          <w:rPr>
            <w:lang w:eastAsia="en-GB"/>
          </w:rPr>
          <w:t>6.</w:t>
        </w:r>
        <w:bookmarkStart w:id="523" w:name="_Hlk148972312"/>
        <w:r w:rsidRPr="00F673AE">
          <w:rPr>
            <w:lang w:eastAsia="en-GB"/>
          </w:rPr>
          <w:tab/>
          <w:t>UE location according to TS 36.508 [12] clause 8.2.6.1 is provided to the UE through any preconfigured means.</w:t>
        </w:r>
        <w:bookmarkEnd w:id="523"/>
      </w:ins>
    </w:p>
    <w:p w14:paraId="41720E3D" w14:textId="77777777" w:rsidR="0028296D" w:rsidRPr="00F673AE" w:rsidRDefault="0028296D" w:rsidP="0028296D">
      <w:pPr>
        <w:pStyle w:val="B1"/>
        <w:rPr>
          <w:ins w:id="524" w:author="Ojas Choksi" w:date="2025-05-04T09:29:00Z" w16du:dateUtc="2025-05-04T13:29:00Z"/>
          <w:lang w:eastAsia="en-GB"/>
        </w:rPr>
      </w:pPr>
      <w:ins w:id="525" w:author="Ojas Choksi" w:date="2025-05-04T09:29:00Z" w16du:dateUtc="2025-05-04T13:29:00Z">
        <w:r w:rsidRPr="00F673AE">
          <w:rPr>
            <w:lang w:eastAsia="en-GB"/>
          </w:rPr>
          <w:t>7.</w:t>
        </w:r>
        <w:r w:rsidRPr="00F673AE">
          <w:rPr>
            <w:lang w:eastAsia="en-GB"/>
          </w:rPr>
          <w:tab/>
        </w:r>
        <w:r w:rsidRPr="00F673AE">
          <w:t>Test equipment shall emulate</w:t>
        </w:r>
        <w:r w:rsidRPr="00F673AE">
          <w:rPr>
            <w:lang w:eastAsia="en-GB"/>
          </w:rPr>
          <w:t xml:space="preserve"> the signal with doppler and delay according to ephemeris defined in TS 36.508 [12] table 8.2.6.2.1-1 for GSO if UE supports only GSO or both GSO and NGSO satellites and table 8.2.6.2.1-3 for NGSO (LEO-1200) if UE supports only NGSO satellites</w:t>
        </w:r>
        <w:r w:rsidRPr="00F673AE">
          <w:rPr>
            <w:rFonts w:ascii="Microsoft YaHei" w:eastAsia="Microsoft YaHei" w:hAnsi="Microsoft YaHei" w:cs="Calibri"/>
            <w:sz w:val="22"/>
            <w:szCs w:val="22"/>
            <w:lang w:eastAsia="en-GB"/>
          </w:rPr>
          <w:t xml:space="preserve">. </w:t>
        </w:r>
        <w:r w:rsidRPr="00F673AE">
          <w:t xml:space="preserve">Test system shall send same SIB31-NB </w:t>
        </w:r>
        <w:r w:rsidRPr="00F673AE">
          <w:rPr>
            <w:lang w:eastAsia="en-GB"/>
          </w:rPr>
          <w:t>information during the duration of the test as defined in TS 36.508 [12] clause 8.2.6.3.1.</w:t>
        </w:r>
      </w:ins>
    </w:p>
    <w:p w14:paraId="4F99084F" w14:textId="77777777" w:rsidR="0028296D" w:rsidRPr="00F673AE" w:rsidRDefault="0028296D" w:rsidP="0028296D">
      <w:pPr>
        <w:pStyle w:val="B1"/>
        <w:rPr>
          <w:ins w:id="526" w:author="Ojas Choksi" w:date="2025-05-04T09:29:00Z" w16du:dateUtc="2025-05-04T13:29:00Z"/>
          <w:lang w:eastAsia="en-GB"/>
        </w:rPr>
      </w:pPr>
      <w:ins w:id="527" w:author="Ojas Choksi" w:date="2025-05-04T09:29:00Z" w16du:dateUtc="2025-05-04T13:29:00Z">
        <w:r w:rsidRPr="00F673AE">
          <w:rPr>
            <w:lang w:eastAsia="en-GB"/>
          </w:rPr>
          <w:t>8.</w:t>
        </w:r>
        <w:r w:rsidRPr="00F673AE">
          <w:rPr>
            <w:lang w:eastAsia="en-GB"/>
          </w:rPr>
          <w:tab/>
          <w:t>Deactivate UE prediction of satellite trajectory by any preconfigured means.</w:t>
        </w:r>
      </w:ins>
    </w:p>
    <w:p w14:paraId="3CE0A9D9" w14:textId="362638D0" w:rsidR="0028296D" w:rsidRPr="00F673AE" w:rsidRDefault="0028296D" w:rsidP="0028296D">
      <w:pPr>
        <w:pStyle w:val="B1"/>
        <w:rPr>
          <w:ins w:id="528" w:author="Ojas Choksi" w:date="2025-05-04T09:29:00Z" w16du:dateUtc="2025-05-04T13:29:00Z"/>
          <w:lang w:eastAsia="en-GB"/>
        </w:rPr>
      </w:pPr>
      <w:ins w:id="529" w:author="Ojas Choksi" w:date="2025-05-04T09:29:00Z" w16du:dateUtc="2025-05-04T13:29:00Z">
        <w:r w:rsidRPr="00F673AE">
          <w:rPr>
            <w:lang w:eastAsia="en-GB"/>
          </w:rPr>
          <w:t>9.</w:t>
        </w:r>
        <w:r w:rsidRPr="00F673AE">
          <w:rPr>
            <w:lang w:eastAsia="en-GB"/>
          </w:rPr>
          <w:tab/>
          <w:t>Ensure the UE is in State 2A-NB with CP CIoT Optimisation according to TS 36.508 [12] clause 8.1.5. Message contents are defined in clause 7.3B</w:t>
        </w:r>
      </w:ins>
      <w:ins w:id="530" w:author="Ojas Choksi" w:date="2025-05-04T20:05:00Z" w16du:dateUtc="2025-05-05T00:05:00Z">
        <w:r w:rsidR="00CF44B7">
          <w:rPr>
            <w:lang w:eastAsia="en-GB"/>
          </w:rPr>
          <w:t>_1</w:t>
        </w:r>
      </w:ins>
      <w:ins w:id="531" w:author="Ojas Choksi" w:date="2025-05-04T09:29:00Z" w16du:dateUtc="2025-05-04T13:29:00Z">
        <w:r w:rsidRPr="00F673AE">
          <w:rPr>
            <w:lang w:eastAsia="en-GB"/>
          </w:rPr>
          <w:t>.4.3.</w:t>
        </w:r>
      </w:ins>
    </w:p>
    <w:p w14:paraId="11E0B9EF" w14:textId="0D7DA505" w:rsidR="0028296D" w:rsidRPr="00F673AE" w:rsidRDefault="0028296D" w:rsidP="0028296D">
      <w:pPr>
        <w:pStyle w:val="H6"/>
        <w:rPr>
          <w:ins w:id="532" w:author="Ojas Choksi" w:date="2025-05-04T09:29:00Z" w16du:dateUtc="2025-05-04T13:29:00Z"/>
        </w:rPr>
      </w:pPr>
      <w:bookmarkStart w:id="533" w:name="MCCQCTEMPBM_00000313"/>
      <w:ins w:id="534" w:author="Ojas Choksi" w:date="2025-05-04T09:29:00Z" w16du:dateUtc="2025-05-04T13:29:00Z">
        <w:r w:rsidRPr="00F673AE">
          <w:t>7.3B</w:t>
        </w:r>
      </w:ins>
      <w:ins w:id="535" w:author="Ojas Choksi" w:date="2025-05-04T09:31:00Z" w16du:dateUtc="2025-05-04T13:31:00Z">
        <w:r>
          <w:t>_1</w:t>
        </w:r>
      </w:ins>
      <w:ins w:id="536" w:author="Ojas Choksi" w:date="2025-05-04T09:29:00Z" w16du:dateUtc="2025-05-04T13:29:00Z">
        <w:r w:rsidRPr="00F673AE">
          <w:t>.4.2</w:t>
        </w:r>
        <w:r w:rsidRPr="00F673AE">
          <w:tab/>
          <w:t>Test procedure</w:t>
        </w:r>
      </w:ins>
    </w:p>
    <w:bookmarkEnd w:id="533"/>
    <w:p w14:paraId="7549BFF7" w14:textId="721546B1" w:rsidR="0028296D" w:rsidRPr="00F673AE" w:rsidRDefault="0028296D" w:rsidP="0028296D">
      <w:pPr>
        <w:pStyle w:val="B1"/>
        <w:overflowPunct w:val="0"/>
        <w:autoSpaceDE w:val="0"/>
        <w:autoSpaceDN w:val="0"/>
        <w:adjustRightInd w:val="0"/>
        <w:textAlignment w:val="baseline"/>
        <w:rPr>
          <w:ins w:id="537" w:author="Ojas Choksi" w:date="2025-05-04T09:29:00Z" w16du:dateUtc="2025-05-04T13:29:00Z"/>
          <w:lang w:eastAsia="en-GB"/>
        </w:rPr>
      </w:pPr>
      <w:ins w:id="538" w:author="Ojas Choksi" w:date="2025-05-04T09:29:00Z" w16du:dateUtc="2025-05-04T13:29:00Z">
        <w:r w:rsidRPr="00F673AE">
          <w:rPr>
            <w:lang w:eastAsia="en-GB"/>
          </w:rPr>
          <w:t>1.</w:t>
        </w:r>
        <w:r w:rsidRPr="00F673AE">
          <w:rPr>
            <w:lang w:eastAsia="en-GB"/>
          </w:rPr>
          <w:tab/>
          <w:t>SS transmits NPDSCH via NPDCCH DCI format N1 for C_RNTI to transmit the DL RMC according to Table 7.3B</w:t>
        </w:r>
      </w:ins>
      <w:ins w:id="539" w:author="Ojas Choksi" w:date="2025-05-04T09:36:00Z" w16du:dateUtc="2025-05-04T13:36:00Z">
        <w:r>
          <w:rPr>
            <w:lang w:eastAsia="en-GB"/>
          </w:rPr>
          <w:t>_1</w:t>
        </w:r>
      </w:ins>
      <w:ins w:id="540" w:author="Ojas Choksi" w:date="2025-05-04T09:29:00Z" w16du:dateUtc="2025-05-04T13:29:00Z">
        <w:r w:rsidRPr="00F673AE">
          <w:rPr>
            <w:lang w:eastAsia="en-GB"/>
          </w:rPr>
          <w:t>.4.1-1. The SS sends downlink MAC padding bits on the DL RMC. The UE will send the HARQ feedback based on information contain in DCI format N1.</w:t>
        </w:r>
      </w:ins>
    </w:p>
    <w:p w14:paraId="29566523" w14:textId="39824D6D" w:rsidR="0028296D" w:rsidRPr="00F673AE" w:rsidRDefault="0028296D" w:rsidP="0028296D">
      <w:pPr>
        <w:pStyle w:val="B1"/>
        <w:overflowPunct w:val="0"/>
        <w:autoSpaceDE w:val="0"/>
        <w:autoSpaceDN w:val="0"/>
        <w:adjustRightInd w:val="0"/>
        <w:textAlignment w:val="baseline"/>
        <w:rPr>
          <w:ins w:id="541" w:author="Ojas Choksi" w:date="2025-05-04T09:29:00Z" w16du:dateUtc="2025-05-04T13:29:00Z"/>
          <w:lang w:eastAsia="en-GB"/>
        </w:rPr>
      </w:pPr>
      <w:ins w:id="542" w:author="Ojas Choksi" w:date="2025-05-04T09:29:00Z" w16du:dateUtc="2025-05-04T13:29:00Z">
        <w:r w:rsidRPr="00F673AE">
          <w:rPr>
            <w:lang w:eastAsia="en-GB"/>
          </w:rPr>
          <w:t>2.</w:t>
        </w:r>
        <w:r w:rsidRPr="00F673AE">
          <w:rPr>
            <w:lang w:eastAsia="en-GB"/>
          </w:rPr>
          <w:tab/>
          <w:t>Set the Downlink signal level to the value defined in Table 7.3B</w:t>
        </w:r>
      </w:ins>
      <w:ins w:id="543" w:author="Ojas Choksi" w:date="2025-05-04T20:06:00Z" w16du:dateUtc="2025-05-05T00:06:00Z">
        <w:r w:rsidR="00CF44B7">
          <w:rPr>
            <w:lang w:eastAsia="en-GB"/>
          </w:rPr>
          <w:t>_1</w:t>
        </w:r>
      </w:ins>
      <w:ins w:id="544" w:author="Ojas Choksi" w:date="2025-05-04T09:29:00Z" w16du:dateUtc="2025-05-04T13:29:00Z">
        <w:r w:rsidRPr="00F673AE">
          <w:rPr>
            <w:lang w:eastAsia="en-GB"/>
          </w:rPr>
          <w:t>.5-1.</w:t>
        </w:r>
      </w:ins>
    </w:p>
    <w:p w14:paraId="7272B3AC" w14:textId="77777777" w:rsidR="0028296D" w:rsidRPr="00F673AE" w:rsidRDefault="0028296D" w:rsidP="0028296D">
      <w:pPr>
        <w:pStyle w:val="B1"/>
        <w:overflowPunct w:val="0"/>
        <w:autoSpaceDE w:val="0"/>
        <w:autoSpaceDN w:val="0"/>
        <w:adjustRightInd w:val="0"/>
        <w:textAlignment w:val="baseline"/>
        <w:rPr>
          <w:ins w:id="545" w:author="Ojas Choksi" w:date="2025-05-04T09:29:00Z" w16du:dateUtc="2025-05-04T13:29:00Z"/>
          <w:lang w:eastAsia="en-GB"/>
        </w:rPr>
      </w:pPr>
      <w:ins w:id="546" w:author="Ojas Choksi" w:date="2025-05-04T09:29:00Z" w16du:dateUtc="2025-05-04T13:29:00Z">
        <w:r w:rsidRPr="00F673AE">
          <w:rPr>
            <w:lang w:eastAsia="en-GB"/>
          </w:rPr>
          <w:t>3.</w:t>
        </w:r>
        <w:r w:rsidRPr="00F673AE">
          <w:rPr>
            <w:lang w:eastAsia="en-GB"/>
          </w:rPr>
          <w:tab/>
          <w:t>Measure the average throughput for a duration sufficient to achieve statistical significance according to Annex G.2.</w:t>
        </w:r>
      </w:ins>
    </w:p>
    <w:p w14:paraId="40A6FAC6" w14:textId="05120D01" w:rsidR="00CF44B7" w:rsidRPr="00F673AE" w:rsidRDefault="00CF44B7" w:rsidP="00CF44B7">
      <w:pPr>
        <w:pStyle w:val="H6"/>
        <w:rPr>
          <w:ins w:id="547" w:author="Ojas Choksi" w:date="2025-05-04T20:05:00Z" w16du:dateUtc="2025-05-05T00:05:00Z"/>
        </w:rPr>
      </w:pPr>
      <w:bookmarkStart w:id="548" w:name="MCCQCTEMPBM_00000314"/>
      <w:ins w:id="549" w:author="Ojas Choksi" w:date="2025-05-04T20:05:00Z" w16du:dateUtc="2025-05-05T00:05:00Z">
        <w:r w:rsidRPr="00F673AE">
          <w:t>7.3B</w:t>
        </w:r>
        <w:r>
          <w:t>_1</w:t>
        </w:r>
        <w:r w:rsidRPr="00F673AE">
          <w:t>.4.3</w:t>
        </w:r>
        <w:r w:rsidRPr="00F673AE">
          <w:tab/>
          <w:t>Message contents</w:t>
        </w:r>
      </w:ins>
    </w:p>
    <w:bookmarkEnd w:id="548"/>
    <w:p w14:paraId="60EF628F" w14:textId="77777777" w:rsidR="00CF44B7" w:rsidRPr="00F673AE" w:rsidRDefault="00CF44B7" w:rsidP="00CF44B7">
      <w:pPr>
        <w:rPr>
          <w:ins w:id="550" w:author="Ojas Choksi" w:date="2025-05-04T20:05:00Z" w16du:dateUtc="2025-05-05T00:05:00Z"/>
        </w:rPr>
      </w:pPr>
      <w:ins w:id="551" w:author="Ojas Choksi" w:date="2025-05-04T20:05:00Z" w16du:dateUtc="2025-05-05T00:05:00Z">
        <w:r w:rsidRPr="00F673AE">
          <w:t>Message contents are according to TS 36.508 [12] clause 8.1.6.</w:t>
        </w:r>
      </w:ins>
    </w:p>
    <w:p w14:paraId="5AA4DF9D" w14:textId="0FE60FCB" w:rsidR="00CF44B7" w:rsidRPr="00F673AE" w:rsidRDefault="00CF44B7" w:rsidP="00CF44B7">
      <w:pPr>
        <w:pStyle w:val="H6"/>
        <w:rPr>
          <w:ins w:id="552" w:author="Ojas Choksi" w:date="2025-05-04T20:05:00Z" w16du:dateUtc="2025-05-05T00:05:00Z"/>
        </w:rPr>
      </w:pPr>
      <w:bookmarkStart w:id="553" w:name="MCCQCTEMPBM_00000315"/>
      <w:ins w:id="554" w:author="Ojas Choksi" w:date="2025-05-04T20:05:00Z" w16du:dateUtc="2025-05-05T00:05:00Z">
        <w:r w:rsidRPr="00F673AE">
          <w:lastRenderedPageBreak/>
          <w:t>7.3B</w:t>
        </w:r>
        <w:r>
          <w:t>_1</w:t>
        </w:r>
        <w:r w:rsidRPr="00F673AE">
          <w:t>.5</w:t>
        </w:r>
        <w:r w:rsidRPr="00F673AE">
          <w:tab/>
          <w:t>Test requirement</w:t>
        </w:r>
      </w:ins>
    </w:p>
    <w:bookmarkEnd w:id="553"/>
    <w:p w14:paraId="022377CF" w14:textId="6B73D5EB" w:rsidR="00CF44B7" w:rsidRPr="00F673AE" w:rsidRDefault="00CF44B7" w:rsidP="00CF44B7">
      <w:pPr>
        <w:rPr>
          <w:ins w:id="555" w:author="Ojas Choksi" w:date="2025-05-04T20:05:00Z" w16du:dateUtc="2025-05-05T00:05:00Z"/>
        </w:rPr>
      </w:pPr>
      <w:ins w:id="556" w:author="Ojas Choksi" w:date="2025-05-04T20:05:00Z" w16du:dateUtc="2025-05-05T00:05:00Z">
        <w:r w:rsidRPr="00F673AE">
          <w:t xml:space="preserve">The throughput shall be ≥ 95% of the maximum throughput of the reference measurement channels as specified in Annex A.3.2 with parameters specified in Table </w:t>
        </w:r>
        <w:r w:rsidRPr="00F673AE">
          <w:rPr>
            <w:rFonts w:eastAsia="MS Mincho"/>
          </w:rPr>
          <w:t>7.3B</w:t>
        </w:r>
        <w:r>
          <w:rPr>
            <w:rFonts w:eastAsia="MS Mincho"/>
          </w:rPr>
          <w:t>_1</w:t>
        </w:r>
        <w:r w:rsidRPr="00F673AE">
          <w:rPr>
            <w:rFonts w:eastAsia="MS Mincho"/>
          </w:rPr>
          <w:t>.5-1</w:t>
        </w:r>
        <w:r w:rsidRPr="00F673AE">
          <w:t>.</w:t>
        </w:r>
      </w:ins>
    </w:p>
    <w:p w14:paraId="25B7F7A6" w14:textId="7BD81A74" w:rsidR="00CF44B7" w:rsidRPr="00F673AE" w:rsidRDefault="00CF44B7" w:rsidP="00CF44B7">
      <w:pPr>
        <w:pStyle w:val="TH"/>
        <w:rPr>
          <w:ins w:id="557" w:author="Ojas Choksi" w:date="2025-05-04T20:05:00Z" w16du:dateUtc="2025-05-05T00:05:00Z"/>
        </w:rPr>
      </w:pPr>
      <w:ins w:id="558" w:author="Ojas Choksi" w:date="2025-05-04T20:05:00Z" w16du:dateUtc="2025-05-05T00:05:00Z">
        <w:r w:rsidRPr="00F673AE">
          <w:t xml:space="preserve">Table </w:t>
        </w:r>
        <w:r w:rsidRPr="00F673AE">
          <w:rPr>
            <w:rFonts w:eastAsia="MS Mincho"/>
          </w:rPr>
          <w:t>7.3B</w:t>
        </w:r>
        <w:r>
          <w:rPr>
            <w:rFonts w:eastAsia="MS Mincho"/>
          </w:rPr>
          <w:t>_1</w:t>
        </w:r>
        <w:r w:rsidRPr="00F673AE">
          <w:rPr>
            <w:rFonts w:eastAsia="MS Mincho"/>
          </w:rPr>
          <w:t>.5-1</w:t>
        </w:r>
        <w:r w:rsidRPr="00F673AE">
          <w:t>: Maximum input level for category NB1 and NB2</w:t>
        </w:r>
      </w:ins>
    </w:p>
    <w:tbl>
      <w:tblPr>
        <w:tblW w:w="4100" w:type="dxa"/>
        <w:jc w:val="center"/>
        <w:tblLook w:val="04A0" w:firstRow="1" w:lastRow="0" w:firstColumn="1" w:lastColumn="0" w:noHBand="0" w:noVBand="1"/>
      </w:tblPr>
      <w:tblGrid>
        <w:gridCol w:w="2520"/>
        <w:gridCol w:w="1580"/>
      </w:tblGrid>
      <w:tr w:rsidR="00CF44B7" w:rsidRPr="00F673AE" w14:paraId="6EFA3905" w14:textId="77777777" w:rsidTr="003822A3">
        <w:trPr>
          <w:trHeight w:val="288"/>
          <w:jc w:val="center"/>
          <w:ins w:id="559" w:author="Ojas Choksi" w:date="2025-05-04T20:05: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45EAC" w14:textId="77777777" w:rsidR="00CF44B7" w:rsidRPr="00F673AE" w:rsidRDefault="00CF44B7" w:rsidP="003822A3">
            <w:pPr>
              <w:pStyle w:val="TAH"/>
              <w:rPr>
                <w:ins w:id="560" w:author="Ojas Choksi" w:date="2025-05-04T20:05:00Z" w16du:dateUtc="2025-05-05T00:05:00Z"/>
              </w:rPr>
            </w:pPr>
            <w:ins w:id="561" w:author="Ojas Choksi" w:date="2025-05-04T20:05:00Z" w16du:dateUtc="2025-05-05T00:05:00Z">
              <w:r w:rsidRPr="00F673AE">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tcPr>
          <w:p w14:paraId="45D09BEA" w14:textId="77777777" w:rsidR="00CF44B7" w:rsidRPr="00F673AE" w:rsidRDefault="00CF44B7" w:rsidP="003822A3">
            <w:pPr>
              <w:pStyle w:val="TAH"/>
              <w:rPr>
                <w:ins w:id="562" w:author="Ojas Choksi" w:date="2025-05-04T20:05:00Z" w16du:dateUtc="2025-05-05T00:05:00Z"/>
              </w:rPr>
            </w:pPr>
            <w:ins w:id="563" w:author="Ojas Choksi" w:date="2025-05-04T20:05:00Z" w16du:dateUtc="2025-05-05T00:05:00Z">
              <w:r w:rsidRPr="00F673AE">
                <w:t>REFSENS [dBm]</w:t>
              </w:r>
            </w:ins>
          </w:p>
        </w:tc>
      </w:tr>
      <w:tr w:rsidR="00CF44B7" w:rsidRPr="00F673AE" w14:paraId="33D8527B" w14:textId="77777777" w:rsidTr="003822A3">
        <w:trPr>
          <w:trHeight w:val="600"/>
          <w:jc w:val="center"/>
          <w:ins w:id="564" w:author="Ojas Choksi" w:date="2025-05-04T20:05:00Z"/>
        </w:trPr>
        <w:tc>
          <w:tcPr>
            <w:tcW w:w="2520" w:type="dxa"/>
            <w:tcBorders>
              <w:top w:val="nil"/>
              <w:left w:val="single" w:sz="4" w:space="0" w:color="auto"/>
              <w:bottom w:val="single" w:sz="4" w:space="0" w:color="auto"/>
              <w:right w:val="single" w:sz="4" w:space="0" w:color="auto"/>
            </w:tcBorders>
            <w:shd w:val="clear" w:color="auto" w:fill="auto"/>
            <w:vAlign w:val="center"/>
          </w:tcPr>
          <w:p w14:paraId="106A6CEE" w14:textId="77777777" w:rsidR="00CF44B7" w:rsidRPr="00F673AE" w:rsidRDefault="00CF44B7" w:rsidP="003822A3">
            <w:pPr>
              <w:pStyle w:val="TAC"/>
              <w:rPr>
                <w:ins w:id="565" w:author="Ojas Choksi" w:date="2025-05-04T20:05:00Z" w16du:dateUtc="2025-05-05T00:05:00Z"/>
                <w:rFonts w:eastAsia="Courier New"/>
              </w:rPr>
            </w:pPr>
            <w:ins w:id="566" w:author="Ojas Choksi" w:date="2025-05-04T20:05:00Z" w16du:dateUtc="2025-05-05T00:05:00Z">
              <w:r w:rsidRPr="00F673AE">
                <w:rPr>
                  <w:rFonts w:eastAsia="Courier New"/>
                </w:rPr>
                <w:t>According to subclause 5.2B</w:t>
              </w:r>
            </w:ins>
          </w:p>
        </w:tc>
        <w:tc>
          <w:tcPr>
            <w:tcW w:w="1580" w:type="dxa"/>
            <w:tcBorders>
              <w:top w:val="nil"/>
              <w:left w:val="nil"/>
              <w:bottom w:val="single" w:sz="4" w:space="0" w:color="auto"/>
              <w:right w:val="single" w:sz="4" w:space="0" w:color="auto"/>
            </w:tcBorders>
            <w:shd w:val="clear" w:color="auto" w:fill="auto"/>
            <w:noWrap/>
            <w:vAlign w:val="center"/>
          </w:tcPr>
          <w:p w14:paraId="5DE1A087" w14:textId="77777777" w:rsidR="00CF44B7" w:rsidRPr="00F673AE" w:rsidRDefault="00CF44B7" w:rsidP="003822A3">
            <w:pPr>
              <w:pStyle w:val="TAC"/>
              <w:rPr>
                <w:ins w:id="567" w:author="Ojas Choksi" w:date="2025-05-04T20:05:00Z" w16du:dateUtc="2025-05-05T00:05:00Z"/>
              </w:rPr>
            </w:pPr>
            <w:ins w:id="568" w:author="Ojas Choksi" w:date="2025-05-04T20:05:00Z" w16du:dateUtc="2025-05-05T00:05:00Z">
              <w:r w:rsidRPr="00F673AE">
                <w:t>- 108.2 + TT</w:t>
              </w:r>
            </w:ins>
          </w:p>
        </w:tc>
      </w:tr>
    </w:tbl>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t>END OF CHANGES &gt;&gt;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4956D" w14:textId="77777777" w:rsidR="00ED50A0" w:rsidRDefault="00ED50A0">
      <w:pPr>
        <w:spacing w:after="0"/>
      </w:pPr>
      <w:r>
        <w:separator/>
      </w:r>
    </w:p>
  </w:endnote>
  <w:endnote w:type="continuationSeparator" w:id="0">
    <w:p w14:paraId="4157BCED" w14:textId="77777777" w:rsidR="00ED50A0" w:rsidRDefault="00ED5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40DEF" w14:textId="77777777" w:rsidR="00ED50A0" w:rsidRDefault="00ED50A0">
      <w:pPr>
        <w:spacing w:after="0"/>
      </w:pPr>
      <w:r>
        <w:separator/>
      </w:r>
    </w:p>
  </w:footnote>
  <w:footnote w:type="continuationSeparator" w:id="0">
    <w:p w14:paraId="36919DA5" w14:textId="77777777" w:rsidR="00ED50A0" w:rsidRDefault="00ED50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40F36"/>
    <w:rsid w:val="00070E09"/>
    <w:rsid w:val="000A6394"/>
    <w:rsid w:val="000B7FED"/>
    <w:rsid w:val="000C038A"/>
    <w:rsid w:val="000C6598"/>
    <w:rsid w:val="000D44B3"/>
    <w:rsid w:val="000F56C0"/>
    <w:rsid w:val="00141E65"/>
    <w:rsid w:val="00145D43"/>
    <w:rsid w:val="00155175"/>
    <w:rsid w:val="00171DD0"/>
    <w:rsid w:val="00192C46"/>
    <w:rsid w:val="001A08B3"/>
    <w:rsid w:val="001A7B60"/>
    <w:rsid w:val="001B1E8F"/>
    <w:rsid w:val="001B52F0"/>
    <w:rsid w:val="001B7A65"/>
    <w:rsid w:val="001C52F2"/>
    <w:rsid w:val="001E41F3"/>
    <w:rsid w:val="0026004D"/>
    <w:rsid w:val="002640DD"/>
    <w:rsid w:val="00275D12"/>
    <w:rsid w:val="0028296D"/>
    <w:rsid w:val="00284FEB"/>
    <w:rsid w:val="002860C4"/>
    <w:rsid w:val="002B0873"/>
    <w:rsid w:val="002B5741"/>
    <w:rsid w:val="002D3CC8"/>
    <w:rsid w:val="002E472E"/>
    <w:rsid w:val="00305409"/>
    <w:rsid w:val="003609EF"/>
    <w:rsid w:val="0036231A"/>
    <w:rsid w:val="00374DD4"/>
    <w:rsid w:val="003E1A36"/>
    <w:rsid w:val="003E641D"/>
    <w:rsid w:val="00410371"/>
    <w:rsid w:val="00422EEF"/>
    <w:rsid w:val="0042378B"/>
    <w:rsid w:val="004242F1"/>
    <w:rsid w:val="00425ECF"/>
    <w:rsid w:val="00431794"/>
    <w:rsid w:val="00460C6D"/>
    <w:rsid w:val="00474963"/>
    <w:rsid w:val="0049532E"/>
    <w:rsid w:val="004B75B7"/>
    <w:rsid w:val="004C1952"/>
    <w:rsid w:val="005058DA"/>
    <w:rsid w:val="005141D9"/>
    <w:rsid w:val="0051580D"/>
    <w:rsid w:val="00541081"/>
    <w:rsid w:val="00541963"/>
    <w:rsid w:val="00547111"/>
    <w:rsid w:val="00592D74"/>
    <w:rsid w:val="00595C09"/>
    <w:rsid w:val="005A5433"/>
    <w:rsid w:val="005E2C44"/>
    <w:rsid w:val="005E43AA"/>
    <w:rsid w:val="00621188"/>
    <w:rsid w:val="006257ED"/>
    <w:rsid w:val="00653DE4"/>
    <w:rsid w:val="00665C47"/>
    <w:rsid w:val="00687AA3"/>
    <w:rsid w:val="00690C4C"/>
    <w:rsid w:val="00695808"/>
    <w:rsid w:val="006B46FB"/>
    <w:rsid w:val="006E21FB"/>
    <w:rsid w:val="00705F2C"/>
    <w:rsid w:val="00715FEB"/>
    <w:rsid w:val="00740B96"/>
    <w:rsid w:val="00744B07"/>
    <w:rsid w:val="00792342"/>
    <w:rsid w:val="007977A8"/>
    <w:rsid w:val="007B512A"/>
    <w:rsid w:val="007C2097"/>
    <w:rsid w:val="007D6A07"/>
    <w:rsid w:val="007F7259"/>
    <w:rsid w:val="008040A8"/>
    <w:rsid w:val="008279FA"/>
    <w:rsid w:val="00830539"/>
    <w:rsid w:val="008624C3"/>
    <w:rsid w:val="008626E7"/>
    <w:rsid w:val="00870EE7"/>
    <w:rsid w:val="008863B9"/>
    <w:rsid w:val="008A45A6"/>
    <w:rsid w:val="008D3CCC"/>
    <w:rsid w:val="008F3789"/>
    <w:rsid w:val="008F686C"/>
    <w:rsid w:val="009148DE"/>
    <w:rsid w:val="00941E30"/>
    <w:rsid w:val="009531B0"/>
    <w:rsid w:val="00960A82"/>
    <w:rsid w:val="009741B3"/>
    <w:rsid w:val="009777D9"/>
    <w:rsid w:val="00991B88"/>
    <w:rsid w:val="009A5753"/>
    <w:rsid w:val="009A579D"/>
    <w:rsid w:val="009D0A50"/>
    <w:rsid w:val="009D4D32"/>
    <w:rsid w:val="009E3297"/>
    <w:rsid w:val="009F734F"/>
    <w:rsid w:val="00A20476"/>
    <w:rsid w:val="00A246B6"/>
    <w:rsid w:val="00A47E70"/>
    <w:rsid w:val="00A50CF0"/>
    <w:rsid w:val="00A6332C"/>
    <w:rsid w:val="00A725CF"/>
    <w:rsid w:val="00A7671C"/>
    <w:rsid w:val="00AA2CBC"/>
    <w:rsid w:val="00AC01D6"/>
    <w:rsid w:val="00AC5820"/>
    <w:rsid w:val="00AD1CD8"/>
    <w:rsid w:val="00B258BB"/>
    <w:rsid w:val="00B3351C"/>
    <w:rsid w:val="00B33643"/>
    <w:rsid w:val="00B471BE"/>
    <w:rsid w:val="00B67B97"/>
    <w:rsid w:val="00B92526"/>
    <w:rsid w:val="00B968C8"/>
    <w:rsid w:val="00BA3EC5"/>
    <w:rsid w:val="00BA51D9"/>
    <w:rsid w:val="00BB5DFC"/>
    <w:rsid w:val="00BD279D"/>
    <w:rsid w:val="00BD6BB8"/>
    <w:rsid w:val="00BF1EB5"/>
    <w:rsid w:val="00BF47ED"/>
    <w:rsid w:val="00C40D58"/>
    <w:rsid w:val="00C66BA2"/>
    <w:rsid w:val="00C71042"/>
    <w:rsid w:val="00C870F6"/>
    <w:rsid w:val="00C95985"/>
    <w:rsid w:val="00CC280A"/>
    <w:rsid w:val="00CC5026"/>
    <w:rsid w:val="00CC68D0"/>
    <w:rsid w:val="00CF44B7"/>
    <w:rsid w:val="00CF5704"/>
    <w:rsid w:val="00D03F9A"/>
    <w:rsid w:val="00D06D51"/>
    <w:rsid w:val="00D15407"/>
    <w:rsid w:val="00D24991"/>
    <w:rsid w:val="00D33495"/>
    <w:rsid w:val="00D50255"/>
    <w:rsid w:val="00D520C1"/>
    <w:rsid w:val="00D66520"/>
    <w:rsid w:val="00D84AE9"/>
    <w:rsid w:val="00D9124E"/>
    <w:rsid w:val="00DB0678"/>
    <w:rsid w:val="00DE34CF"/>
    <w:rsid w:val="00DF43C0"/>
    <w:rsid w:val="00E13F3D"/>
    <w:rsid w:val="00E34898"/>
    <w:rsid w:val="00E423E1"/>
    <w:rsid w:val="00E75E72"/>
    <w:rsid w:val="00EB09B7"/>
    <w:rsid w:val="00ED50A0"/>
    <w:rsid w:val="00EE7D7C"/>
    <w:rsid w:val="00EF3DC2"/>
    <w:rsid w:val="00F06929"/>
    <w:rsid w:val="00F173BD"/>
    <w:rsid w:val="00F25D98"/>
    <w:rsid w:val="00F300FB"/>
    <w:rsid w:val="00FB2CA1"/>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qFormat/>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B1Zchn">
    <w:name w:val="B1 Zchn"/>
    <w:qFormat/>
    <w:locked/>
    <w:rsid w:val="00AC01D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2</cp:revision>
  <cp:lastPrinted>2411-12-31T15:00:00Z</cp:lastPrinted>
  <dcterms:created xsi:type="dcterms:W3CDTF">2025-05-13T12:36:00Z</dcterms:created>
  <dcterms:modified xsi:type="dcterms:W3CDTF">2025-05-13T12:36:00Z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